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A47C" w14:textId="7633FDDC" w:rsidR="00A24F28" w:rsidRPr="001E5B92"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w:t>
      </w:r>
      <w:r w:rsidR="008A41F9">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41F9" w:rsidRPr="001E5B92">
        <w:rPr>
          <w:rFonts w:ascii="Arial" w:eastAsia="SimSun" w:hAnsi="Arial" w:cs="Arial"/>
          <w:b/>
          <w:i/>
          <w:sz w:val="28"/>
        </w:rPr>
        <w:t>S2-220</w:t>
      </w:r>
      <w:r w:rsidR="00431364">
        <w:rPr>
          <w:rFonts w:ascii="Arial" w:eastAsia="SimSun" w:hAnsi="Arial" w:cs="Arial"/>
          <w:b/>
          <w:i/>
          <w:sz w:val="28"/>
          <w:highlight w:val="green"/>
        </w:rPr>
        <w:t>4422</w:t>
      </w:r>
    </w:p>
    <w:p w14:paraId="4DAB1DA3" w14:textId="19B8F20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A41F9" w:rsidRPr="008A41F9">
        <w:rPr>
          <w:rFonts w:ascii="Arial" w:eastAsia="Arial Unicode MS" w:hAnsi="Arial" w:cs="Arial"/>
          <w:b/>
          <w:bCs/>
          <w:sz w:val="24"/>
        </w:rPr>
        <w:t>May 16 – 20</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34A7A6D" w14:textId="2DAF82EF"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431364" w:rsidRPr="00431364">
        <w:rPr>
          <w:rFonts w:ascii="Arial" w:hAnsi="Arial" w:cs="Arial"/>
          <w:b/>
        </w:rPr>
        <w:t>KI#3, New Sol: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Heading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Heading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391717" w14:textId="77777777" w:rsidR="0041096C" w:rsidRPr="004B2EC5" w:rsidRDefault="0041096C" w:rsidP="0041096C">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4251713"/>
      <w:bookmarkStart w:id="19" w:name="_Toc16839382"/>
      <w:bookmarkStart w:id="20" w:name="_Hlk91782779"/>
      <w:bookmarkStart w:id="21" w:name="OLE_LINK19"/>
      <w:bookmarkEnd w:id="1"/>
      <w:r w:rsidRPr="004B2EC5">
        <w:t>6.0</w:t>
      </w:r>
      <w:r w:rsidRPr="004B2EC5">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5E45DDE1" w:rsidR="0078360D" w:rsidRPr="004B2EC5" w:rsidRDefault="0078360D" w:rsidP="00951639">
            <w:pPr>
              <w:pStyle w:val="TAC"/>
            </w:pP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395DDF39" w:rsidR="0078360D" w:rsidRPr="004B2EC5" w:rsidRDefault="0078360D" w:rsidP="00951639">
            <w:pPr>
              <w:pStyle w:val="TAC"/>
            </w:pP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r>
              <w:rPr>
                <w:rFonts w:eastAsiaTheme="minorEastAsia" w:hint="eastAsia"/>
                <w:lang w:eastAsia="zh-CN"/>
              </w:rPr>
              <w:t>#X</w:t>
            </w:r>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r>
              <w:rPr>
                <w:rFonts w:eastAsiaTheme="minorEastAsia" w:hint="eastAsia"/>
                <w:lang w:eastAsia="zh-CN"/>
              </w:rPr>
              <w:t>X</w:t>
            </w:r>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2" w:name="startOfAnnexes"/>
      <w:bookmarkEnd w:id="22"/>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Heading2"/>
        <w:rPr>
          <w:lang w:val="en-US"/>
        </w:rPr>
      </w:pPr>
      <w:bookmarkStart w:id="23" w:name="_Toc435670433"/>
      <w:bookmarkStart w:id="24" w:name="_Toc436124703"/>
      <w:bookmarkStart w:id="25" w:name="_Toc509905226"/>
      <w:bookmarkStart w:id="26" w:name="_Toc510604403"/>
      <w:bookmarkStart w:id="27" w:name="_Toc22214904"/>
      <w:bookmarkStart w:id="28"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3"/>
      <w:bookmarkEnd w:id="24"/>
      <w:bookmarkEnd w:id="25"/>
      <w:bookmarkEnd w:id="26"/>
      <w:bookmarkEnd w:id="27"/>
      <w:bookmarkEnd w:id="28"/>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Heading3"/>
      </w:pPr>
      <w:bookmarkStart w:id="29" w:name="_Toc22214905"/>
      <w:bookmarkStart w:id="30" w:name="_Toc23254038"/>
      <w:r>
        <w:t>6</w:t>
      </w:r>
      <w:r w:rsidR="00AE2A17" w:rsidRPr="005A2371">
        <w:t>.X.1</w:t>
      </w:r>
      <w:r w:rsidR="00AE2A17" w:rsidRPr="005A2371">
        <w:tab/>
      </w:r>
      <w:bookmarkEnd w:id="29"/>
      <w:bookmarkEnd w:id="30"/>
      <w:r>
        <w:t>Introduction</w:t>
      </w:r>
    </w:p>
    <w:bookmarkEnd w:id="20"/>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Heading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7777777" w:rsidR="00E05D8B" w:rsidRDefault="00E05D8B" w:rsidP="00E05D8B">
      <w:pPr>
        <w:pStyle w:val="ListParagraph"/>
        <w:numPr>
          <w:ilvl w:val="0"/>
          <w:numId w:val="24"/>
        </w:numPr>
        <w:rPr>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12913A0C" w14:textId="2D0254EF" w:rsidR="00EF4449" w:rsidRPr="00200087" w:rsidRDefault="00EF4449" w:rsidP="00200087">
      <w:pPr>
        <w:pStyle w:val="B1"/>
        <w:numPr>
          <w:ilvl w:val="0"/>
          <w:numId w:val="31"/>
        </w:numPr>
        <w:rPr>
          <w:lang w:val="en-US"/>
        </w:rPr>
      </w:pPr>
      <w:r>
        <w:rPr>
          <w:rFonts w:eastAsiaTheme="minorEastAsia"/>
          <w:lang w:val="en-US" w:eastAsia="zh-CN"/>
        </w:rPr>
        <w:t>UE subscription should be taken into account when TSCTSF chooses a time information provider in 5GS.</w:t>
      </w:r>
      <w:r w:rsidR="00A86C17">
        <w:rPr>
          <w:rFonts w:eastAsiaTheme="minorEastAsia"/>
          <w:lang w:val="en-US" w:eastAsia="zh-CN"/>
        </w:rPr>
        <w:t xml:space="preserve"> </w:t>
      </w:r>
      <w:r w:rsidR="00A86C17" w:rsidRPr="00917073">
        <w:rPr>
          <w:lang w:val="en-US"/>
        </w:rPr>
        <w:t xml:space="preserve">The subscription data may include time synchronization </w:t>
      </w:r>
      <w:r w:rsidR="00A86C17" w:rsidRPr="00917073">
        <w:rPr>
          <w:rFonts w:hint="eastAsia"/>
          <w:lang w:val="en-US"/>
        </w:rPr>
        <w:t>enable</w:t>
      </w:r>
      <w:r w:rsidR="00A86C17" w:rsidRPr="00917073">
        <w:rPr>
          <w:lang w:val="en-US"/>
        </w:rPr>
        <w:t xml:space="preserve"> parameters </w:t>
      </w:r>
      <w:r w:rsidR="00A86C17" w:rsidRPr="00917073">
        <w:rPr>
          <w:rFonts w:hint="eastAsia"/>
          <w:lang w:val="en-US"/>
        </w:rPr>
        <w:t>or</w:t>
      </w:r>
      <w:r w:rsidR="00A86C17" w:rsidRPr="00917073">
        <w:rPr>
          <w:lang w:val="en-US"/>
        </w:rPr>
        <w:t xml:space="preserve"> timing resiliency services parameters.</w:t>
      </w:r>
      <w:r w:rsidR="00200087">
        <w:rPr>
          <w:lang w:val="en-US"/>
        </w:rPr>
        <w:t xml:space="preserve"> </w:t>
      </w:r>
      <w:r w:rsidR="00200087" w:rsidRPr="00C362FD">
        <w:rPr>
          <w:lang w:val="en-US"/>
        </w:rPr>
        <w:t xml:space="preserve">According to the subscription data, TSCTSF can determinate </w:t>
      </w:r>
      <w:r w:rsidR="00200087">
        <w:rPr>
          <w:lang w:val="en-US"/>
        </w:rPr>
        <w:t>whether and which timing source to provide</w:t>
      </w:r>
      <w:r w:rsidR="00200087" w:rsidRPr="00917073">
        <w:rPr>
          <w:lang w:val="en-US"/>
        </w:rPr>
        <w:t xml:space="preserve"> timing synchronization</w:t>
      </w:r>
      <w:r w:rsidR="00200087">
        <w:rPr>
          <w:lang w:val="en-US"/>
        </w:rPr>
        <w:t xml:space="preserve"> service</w:t>
      </w:r>
      <w:r w:rsidR="00200087">
        <w:rPr>
          <w:rFonts w:asciiTheme="minorEastAsia" w:eastAsiaTheme="minorEastAsia" w:hAnsiTheme="minorEastAsia" w:hint="eastAsia"/>
          <w:lang w:val="en-US" w:eastAsia="zh-CN"/>
        </w:rPr>
        <w:t>.</w:t>
      </w:r>
    </w:p>
    <w:p w14:paraId="686C8CAA" w14:textId="1648A9CD" w:rsidR="00EF4449" w:rsidRPr="00200087" w:rsidRDefault="00EF4449" w:rsidP="00200087">
      <w:pPr>
        <w:pStyle w:val="B1"/>
        <w:numPr>
          <w:ilvl w:val="0"/>
          <w:numId w:val="31"/>
        </w:numPr>
        <w:rPr>
          <w:lang w:val="en-US"/>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200087" w:rsidRPr="00047C7A">
        <w:rPr>
          <w:rFonts w:eastAsiaTheme="minorEastAsia" w:hint="eastAsia"/>
          <w:lang w:eastAsia="zh-CN"/>
        </w:rPr>
        <w:t xml:space="preserve">5G GM may have </w:t>
      </w:r>
      <w:r w:rsidR="00200087" w:rsidRPr="00047C7A">
        <w:rPr>
          <w:rFonts w:eastAsiaTheme="minorEastAsia"/>
          <w:lang w:eastAsia="zh-CN"/>
        </w:rPr>
        <w:t>different sources of time/frequency like GNSS signal, Synchronous Ethernet (Sync</w:t>
      </w:r>
      <w:r w:rsidR="00200087">
        <w:rPr>
          <w:rFonts w:eastAsiaTheme="minorEastAsia"/>
          <w:lang w:eastAsia="zh-CN"/>
        </w:rPr>
        <w:t xml:space="preserve"> </w:t>
      </w:r>
      <w:r w:rsidR="00200087" w:rsidRPr="00047C7A">
        <w:rPr>
          <w:rFonts w:eastAsiaTheme="minorEastAsia"/>
          <w:lang w:eastAsia="zh-CN"/>
        </w:rPr>
        <w:t>E), PTP transport network, PPS input, etc.</w:t>
      </w:r>
      <w:r w:rsidR="00200087">
        <w:rPr>
          <w:rFonts w:eastAsiaTheme="minorEastAsia" w:hint="eastAsia"/>
          <w:lang w:eastAsia="zh-CN"/>
        </w:rPr>
        <w:t xml:space="preserve"> </w:t>
      </w:r>
      <w:r w:rsidR="00200087">
        <w:rPr>
          <w:rFonts w:eastAsiaTheme="minorEastAsia"/>
          <w:lang w:eastAsia="zh-CN"/>
        </w:rPr>
        <w:t>Besides, 5G GM may collocate with UPF or RAN</w:t>
      </w:r>
      <w:r w:rsidR="00200087">
        <w:rPr>
          <w:rFonts w:eastAsiaTheme="minorEastAsia" w:hint="eastAsia"/>
          <w:lang w:eastAsia="zh-CN"/>
        </w:rPr>
        <w:t>,</w:t>
      </w:r>
      <w:r w:rsidR="00200087">
        <w:rPr>
          <w:rFonts w:eastAsiaTheme="minorEastAsia"/>
          <w:lang w:eastAsia="zh-CN"/>
        </w:rPr>
        <w:t xml:space="preserve"> not limited with the deployment.</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ListParagraph"/>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ListParagraph"/>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ListParagraph"/>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ListParagraph"/>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4B018C0B" w:rsidR="00AA3776" w:rsidDel="00C673B4" w:rsidRDefault="00DC728A" w:rsidP="00AA3776">
      <w:pPr>
        <w:pStyle w:val="ListParagraph"/>
        <w:numPr>
          <w:ilvl w:val="0"/>
          <w:numId w:val="26"/>
        </w:numPr>
        <w:rPr>
          <w:del w:id="31" w:author="QC_02" w:date="2022-05-17T10:37:00Z"/>
          <w:rFonts w:eastAsiaTheme="minorEastAsia"/>
          <w:lang w:eastAsia="zh-CN"/>
        </w:rPr>
      </w:pPr>
      <w:del w:id="32" w:author="QC_02" w:date="2022-05-17T10:37:00Z">
        <w:r w:rsidDel="00C673B4">
          <w:rPr>
            <w:rFonts w:eastAsiaTheme="minorEastAsia" w:hint="eastAsia"/>
            <w:lang w:eastAsia="zh-CN"/>
          </w:rPr>
          <w:delText>U</w:delText>
        </w:r>
        <w:r w:rsidDel="00C673B4">
          <w:rPr>
            <w:rFonts w:eastAsiaTheme="minorEastAsia"/>
            <w:lang w:eastAsia="zh-CN"/>
          </w:rPr>
          <w:delText>E could request a time synchronization service</w:delText>
        </w:r>
        <w:r w:rsidR="009F559F" w:rsidDel="00C673B4">
          <w:rPr>
            <w:rFonts w:eastAsiaTheme="minorEastAsia"/>
            <w:lang w:eastAsia="zh-CN"/>
          </w:rPr>
          <w:delText xml:space="preserve"> with gNB </w:delText>
        </w:r>
        <w:r w:rsidDel="00C673B4">
          <w:rPr>
            <w:rFonts w:eastAsiaTheme="minorEastAsia"/>
            <w:lang w:eastAsia="zh-CN"/>
          </w:rPr>
          <w:delText xml:space="preserve">itself for </w:delText>
        </w:r>
        <w:r w:rsidR="00AA3776" w:rsidDel="00C673B4">
          <w:rPr>
            <w:rFonts w:eastAsiaTheme="minorEastAsia"/>
            <w:lang w:eastAsia="zh-CN"/>
          </w:rPr>
          <w:delText>specific</w:delText>
        </w:r>
        <w:r w:rsidDel="00C673B4">
          <w:rPr>
            <w:rFonts w:eastAsiaTheme="minorEastAsia"/>
            <w:lang w:eastAsia="zh-CN"/>
          </w:rPr>
          <w:delText xml:space="preserve"> time service requirements, e.g., UE can request a stringent time synchronization error budget, which may be</w:delText>
        </w:r>
        <w:r w:rsidR="00AA3776" w:rsidDel="00C673B4">
          <w:rPr>
            <w:rFonts w:eastAsiaTheme="minorEastAsia"/>
            <w:lang w:eastAsia="zh-CN"/>
          </w:rPr>
          <w:delText xml:space="preserve"> different from those</w:delText>
        </w:r>
        <w:r w:rsidDel="00C673B4">
          <w:rPr>
            <w:rFonts w:eastAsiaTheme="minorEastAsia"/>
            <w:lang w:eastAsia="zh-CN"/>
          </w:rPr>
          <w:delText xml:space="preserve"> directly from </w:delText>
        </w:r>
        <w:r w:rsidR="009F559F" w:rsidDel="00C673B4">
          <w:rPr>
            <w:rFonts w:eastAsiaTheme="minorEastAsia"/>
            <w:lang w:eastAsia="zh-CN"/>
          </w:rPr>
          <w:delText>gNB</w:delText>
        </w:r>
        <w:r w:rsidDel="00C673B4">
          <w:rPr>
            <w:rFonts w:eastAsiaTheme="minorEastAsia"/>
            <w:lang w:eastAsia="zh-CN"/>
          </w:rPr>
          <w:delText xml:space="preserve"> via SIB</w:delText>
        </w:r>
        <w:r w:rsidDel="00C673B4">
          <w:rPr>
            <w:rFonts w:eastAsiaTheme="minorEastAsia" w:hint="eastAsia"/>
            <w:lang w:eastAsia="zh-CN"/>
          </w:rPr>
          <w:delText>.</w:delText>
        </w:r>
        <w:bookmarkEnd w:id="21"/>
        <w:r w:rsidR="00C5766B" w:rsidDel="00C673B4">
          <w:rPr>
            <w:rFonts w:eastAsiaTheme="minorEastAsia"/>
            <w:lang w:eastAsia="zh-CN"/>
          </w:rPr>
          <w:delText xml:space="preserve"> If 5GC provides the different time synchronization services based on UE subscription data, </w:delText>
        </w:r>
        <w:r w:rsidR="00D66B7B" w:rsidDel="00C673B4">
          <w:rPr>
            <w:rFonts w:eastAsiaTheme="minorEastAsia"/>
            <w:lang w:eastAsia="zh-CN"/>
          </w:rPr>
          <w:delText>it can distribute the timing information in a unicast way or encode the timing information. The secret key can be based on UE subscription data, produced by TSCTSF or up to implementation.</w:delText>
        </w:r>
      </w:del>
    </w:p>
    <w:p w14:paraId="300185DA" w14:textId="4CB96811" w:rsidR="008D0586" w:rsidRPr="005A2371" w:rsidRDefault="00F04A7C" w:rsidP="008D0586">
      <w:pPr>
        <w:pStyle w:val="Heading3"/>
      </w:pPr>
      <w:r>
        <w:t>6</w:t>
      </w:r>
      <w:r w:rsidRPr="005A2371">
        <w:t>.X.</w:t>
      </w:r>
      <w:r w:rsidR="0078360D">
        <w:t>3</w:t>
      </w:r>
      <w:r w:rsidR="008D0586" w:rsidRPr="005A2371">
        <w:tab/>
      </w:r>
      <w:r w:rsidR="008D0586">
        <w:t>Procedures</w:t>
      </w:r>
    </w:p>
    <w:p w14:paraId="4A5B43B0" w14:textId="245F7988" w:rsidR="0080278A" w:rsidRDefault="0078360D" w:rsidP="00200087">
      <w:pPr>
        <w:pStyle w:val="B1"/>
        <w:ind w:left="0" w:firstLine="0"/>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bookmarkStart w:id="33" w:name="OLE_LINK8"/>
      <w:bookmarkStart w:id="34" w:name="OLE_LINK10"/>
      <w:r w:rsidR="00200087">
        <w:rPr>
          <w:rFonts w:eastAsiaTheme="minorEastAsia"/>
          <w:lang w:eastAsia="zh-CN"/>
        </w:rPr>
        <w:t>AF requesting time synchronization service for targeted UE</w:t>
      </w:r>
      <w:bookmarkEnd w:id="33"/>
      <w:bookmarkEnd w:id="34"/>
      <w:del w:id="35" w:author="QC_03" w:date="2022-05-18T15:03:00Z">
        <w:r w:rsidR="00200087" w:rsidDel="00BE1C7F">
          <w:rPr>
            <w:rFonts w:eastAsiaTheme="minorEastAsia"/>
            <w:lang w:eastAsia="zh-CN"/>
          </w:rPr>
          <w:delText xml:space="preserve"> and </w:delText>
        </w:r>
        <w:bookmarkStart w:id="36" w:name="OLE_LINK12"/>
        <w:r w:rsidR="00DE0658" w:rsidDel="00BE1C7F">
          <w:rPr>
            <w:rFonts w:eastAsiaTheme="minorEastAsia"/>
            <w:lang w:eastAsia="zh-CN"/>
          </w:rPr>
          <w:delText xml:space="preserve">UE requesting </w:delText>
        </w:r>
        <w:r w:rsidR="00200087" w:rsidDel="00BE1C7F">
          <w:rPr>
            <w:rFonts w:eastAsiaTheme="minorEastAsia"/>
            <w:lang w:eastAsia="zh-CN"/>
          </w:rPr>
          <w:delText xml:space="preserve">time </w:delText>
        </w:r>
        <w:r w:rsidR="008D0586" w:rsidDel="00BE1C7F">
          <w:rPr>
            <w:rFonts w:eastAsiaTheme="minorEastAsia"/>
            <w:lang w:eastAsia="zh-CN"/>
          </w:rPr>
          <w:delText>synchronization service</w:delText>
        </w:r>
        <w:bookmarkEnd w:id="36"/>
        <w:r w:rsidR="008D0586" w:rsidDel="00BE1C7F">
          <w:rPr>
            <w:rFonts w:eastAsiaTheme="minorEastAsia"/>
            <w:lang w:val="en-US" w:eastAsia="zh-CN"/>
          </w:rPr>
          <w:delText xml:space="preserve"> based on </w:delText>
        </w:r>
        <w:r w:rsidR="008D0586" w:rsidDel="00BE1C7F">
          <w:rPr>
            <w:rFonts w:eastAsiaTheme="minorEastAsia"/>
            <w:lang w:eastAsia="zh-CN"/>
          </w:rPr>
          <w:delText>subscription</w:delText>
        </w:r>
        <w:r w:rsidR="00200087" w:rsidDel="00BE1C7F">
          <w:rPr>
            <w:rFonts w:eastAsiaTheme="minorEastAsia"/>
            <w:lang w:eastAsia="zh-CN"/>
          </w:rPr>
          <w:delText xml:space="preserve"> data</w:delText>
        </w:r>
      </w:del>
      <w:r w:rsidR="008D0586">
        <w:rPr>
          <w:rFonts w:eastAsiaTheme="minorEastAsia"/>
          <w:lang w:val="en-US" w:eastAsia="zh-CN"/>
        </w:rPr>
        <w:t>.</w:t>
      </w:r>
      <w:r w:rsidR="00B6585C">
        <w:rPr>
          <w:rFonts w:eastAsiaTheme="minorEastAsia"/>
          <w:lang w:val="en-US" w:eastAsia="zh-CN"/>
        </w:rPr>
        <w:t xml:space="preserve"> </w:t>
      </w:r>
    </w:p>
    <w:p w14:paraId="597526F9" w14:textId="2981CD1E" w:rsidR="0014235E" w:rsidRPr="0014235E" w:rsidRDefault="0014235E" w:rsidP="0014235E">
      <w:pPr>
        <w:pStyle w:val="Heading3"/>
        <w:rPr>
          <w:lang w:val="en-US"/>
        </w:rPr>
      </w:pPr>
      <w:bookmarkStart w:id="37" w:name="OLE_LINK11"/>
      <w:r>
        <w:t>6</w:t>
      </w:r>
      <w:r w:rsidRPr="005A2371">
        <w:t>.X.</w:t>
      </w:r>
      <w:r>
        <w:t>3.1</w:t>
      </w:r>
      <w:r w:rsidRPr="005A2371">
        <w:tab/>
      </w:r>
      <w:r>
        <w:rPr>
          <w:rFonts w:eastAsiaTheme="minorEastAsia"/>
          <w:lang w:eastAsia="zh-CN"/>
        </w:rPr>
        <w:t>AF requesting time synchronization service for targeted UE</w:t>
      </w:r>
    </w:p>
    <w:bookmarkEnd w:id="37"/>
    <w:p w14:paraId="0FC06789" w14:textId="36903F6D" w:rsidR="0014235E" w:rsidRPr="0014235E" w:rsidRDefault="0014235E" w:rsidP="0014235E">
      <w:pPr>
        <w:rPr>
          <w:rFonts w:eastAsiaTheme="minorEastAsia"/>
          <w:lang w:eastAsia="zh-CN"/>
        </w:rPr>
      </w:pPr>
      <w:r>
        <w:rPr>
          <w:rFonts w:eastAsiaTheme="minorEastAsia"/>
          <w:lang w:eastAsia="zh-CN"/>
        </w:rPr>
        <w:t xml:space="preserve">Procedures of AF requesting time synchronization service for targeted UE are shown: </w:t>
      </w:r>
    </w:p>
    <w:p w14:paraId="2680BECA" w14:textId="34241E41" w:rsidR="008D10F3" w:rsidRDefault="0014235E" w:rsidP="00200087">
      <w:pPr>
        <w:pStyle w:val="B1"/>
        <w:ind w:left="0" w:firstLine="0"/>
      </w:pPr>
      <w:r>
        <w:object w:dxaOrig="16590" w:dyaOrig="9180" w14:anchorId="5347669D">
          <v:shape id="_x0000_i1026" type="#_x0000_t75" style="width:480.85pt;height:266.1pt" o:ole="">
            <v:imagedata r:id="rId13" o:title=""/>
          </v:shape>
          <o:OLEObject Type="Embed" ProgID="Visio.Drawing.15" ShapeID="_x0000_i1026" DrawAspect="Content" ObjectID="_1714392888" r:id="rId14"/>
        </w:object>
      </w:r>
    </w:p>
    <w:p w14:paraId="26BFF87A" w14:textId="68DF9D50" w:rsidR="008D10F3" w:rsidRPr="008D10F3" w:rsidRDefault="008D10F3" w:rsidP="008D10F3">
      <w:pPr>
        <w:pStyle w:val="B1"/>
        <w:rPr>
          <w:rFonts w:eastAsiaTheme="minorEastAsia"/>
          <w:b/>
          <w:lang w:val="en-US" w:eastAsia="zh-CN"/>
        </w:rPr>
      </w:pPr>
      <w:r w:rsidRPr="0087056B">
        <w:rPr>
          <w:rFonts w:eastAsiaTheme="minorEastAsia"/>
          <w:b/>
          <w:lang w:val="en-US" w:eastAsia="zh-CN"/>
        </w:rPr>
        <w:t>Figure 6.X.</w:t>
      </w:r>
      <w:r>
        <w:rPr>
          <w:rFonts w:eastAsiaTheme="minorEastAsia"/>
          <w:b/>
          <w:lang w:val="en-US" w:eastAsia="zh-CN"/>
        </w:rPr>
        <w:t>3</w:t>
      </w:r>
      <w:r w:rsidRPr="0087056B">
        <w:rPr>
          <w:rFonts w:eastAsiaTheme="minorEastAsia"/>
          <w:b/>
          <w:lang w:val="en-US" w:eastAsia="zh-CN"/>
        </w:rPr>
        <w:t>-</w:t>
      </w:r>
      <w:r>
        <w:rPr>
          <w:rFonts w:eastAsiaTheme="minorEastAsia"/>
          <w:b/>
          <w:lang w:val="en-US" w:eastAsia="zh-CN"/>
        </w:rPr>
        <w:t xml:space="preserve">1 AF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3C0F79A4" w14:textId="77777777" w:rsidR="0014235E" w:rsidRDefault="0014235E" w:rsidP="0014235E">
      <w:pPr>
        <w:pStyle w:val="ListParagraph"/>
        <w:numPr>
          <w:ilvl w:val="0"/>
          <w:numId w:val="32"/>
        </w:numPr>
      </w:pPr>
      <w:r w:rsidRPr="00D81CE8">
        <w:rPr>
          <w:color w:val="auto"/>
          <w:lang w:val="en-US" w:eastAsia="en-US"/>
        </w:rPr>
        <w:t xml:space="preserve">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w:t>
      </w:r>
      <w:r w:rsidRPr="00694314">
        <w:t>5G</w:t>
      </w:r>
      <w:r>
        <w:t>S</w:t>
      </w:r>
      <w:r w:rsidRPr="00694314">
        <w:t xml:space="preserve"> clock properties, e.g., clock</w:t>
      </w:r>
      <w:r>
        <w:t xml:space="preserve"> class</w:t>
      </w:r>
      <w:r w:rsidRPr="00694314">
        <w:t>, accuracy, etc</w:t>
      </w:r>
      <w:r>
        <w:t>.</w:t>
      </w:r>
      <w:r w:rsidRPr="00694314">
        <w:t xml:space="preserve"> to reflect the possible selection of clock source e.g., during GNSS unavailability. </w:t>
      </w:r>
    </w:p>
    <w:p w14:paraId="38BA62A5" w14:textId="7626485D" w:rsidR="0014235E" w:rsidRDefault="0014235E" w:rsidP="0014235E">
      <w:pPr>
        <w:numPr>
          <w:ilvl w:val="0"/>
          <w:numId w:val="32"/>
        </w:numPr>
        <w:rPr>
          <w:lang w:eastAsia="ko-KR"/>
        </w:rPr>
      </w:pPr>
      <w:del w:id="38" w:author="QC_02" w:date="2022-05-17T10:36:00Z">
        <w:r w:rsidDel="00C673B4">
          <w:rPr>
            <w:rFonts w:eastAsiaTheme="minorEastAsia"/>
            <w:lang w:eastAsia="zh-CN"/>
          </w:rPr>
          <w:delText xml:space="preserve">Option a. </w:delText>
        </w:r>
        <w:r w:rsidDel="00C673B4">
          <w:rPr>
            <w:rFonts w:eastAsiaTheme="minorEastAsia" w:hint="eastAsia"/>
            <w:lang w:eastAsia="zh-CN"/>
          </w:rPr>
          <w:delText>U</w:delText>
        </w:r>
        <w:r w:rsidDel="00C673B4">
          <w:rPr>
            <w:rFonts w:eastAsiaTheme="minorEastAsia"/>
            <w:lang w:eastAsia="zh-CN"/>
          </w:rPr>
          <w:delText xml:space="preserve">E request for a timing synchronization service with a certain </w:delText>
        </w:r>
        <w:r w:rsidRPr="00694314" w:rsidDel="00C673B4">
          <w:delText>5G</w:delText>
        </w:r>
        <w:r w:rsidDel="00C673B4">
          <w:delText xml:space="preserve">S clock property </w:delText>
        </w:r>
        <w:r w:rsidDel="00C673B4">
          <w:rPr>
            <w:rFonts w:eastAsiaTheme="minorEastAsia"/>
            <w:lang w:eastAsia="zh-CN"/>
          </w:rPr>
          <w:delText>requirement.</w:delText>
        </w:r>
        <w:r w:rsidDel="00C673B4">
          <w:rPr>
            <w:rFonts w:eastAsiaTheme="minorEastAsia" w:hint="eastAsia"/>
            <w:lang w:eastAsia="zh-CN"/>
          </w:rPr>
          <w:delText xml:space="preserve"> </w:delText>
        </w:r>
        <w:r w:rsidDel="00C673B4">
          <w:rPr>
            <w:rFonts w:eastAsiaTheme="minorEastAsia"/>
            <w:lang w:eastAsia="zh-CN"/>
          </w:rPr>
          <w:delText>Or o</w:delText>
        </w:r>
        <w:r w:rsidRPr="007D7105" w:rsidDel="00C673B4">
          <w:rPr>
            <w:rFonts w:eastAsiaTheme="minorEastAsia"/>
            <w:lang w:eastAsia="zh-CN"/>
          </w:rPr>
          <w:delText xml:space="preserve">ption b. </w:delText>
        </w:r>
      </w:del>
      <w:r>
        <w:rPr>
          <w:lang w:eastAsia="ko-KR"/>
        </w:rPr>
        <w:t>AF request for time synchronization service for the UE.</w:t>
      </w:r>
    </w:p>
    <w:p w14:paraId="61671427" w14:textId="3B69CE27" w:rsidR="0014235E" w:rsidRPr="00561165" w:rsidRDefault="0014235E" w:rsidP="0014235E">
      <w:pPr>
        <w:numPr>
          <w:ilvl w:val="0"/>
          <w:numId w:val="32"/>
        </w:numPr>
        <w:rPr>
          <w:lang w:eastAsia="ko-KR"/>
        </w:rPr>
      </w:pPr>
      <w:r>
        <w:rPr>
          <w:lang w:val="en-US"/>
        </w:rPr>
        <w:t xml:space="preserve">When receiving the time synchronization request for the UE, </w:t>
      </w:r>
      <w:r w:rsidRPr="007D7105">
        <w:rPr>
          <w:lang w:val="en-US"/>
        </w:rPr>
        <w:t xml:space="preserve">the TSCTSF will check with UDM, whether and what information the UE has the subscription for time </w:t>
      </w:r>
      <w:r>
        <w:t>synchronization service.</w:t>
      </w:r>
      <w:r w:rsidRPr="007D7105">
        <w:rPr>
          <w:rFonts w:eastAsiaTheme="minorEastAsia"/>
          <w:lang w:val="en-US" w:eastAsia="zh-CN"/>
        </w:rPr>
        <w:t xml:space="preserve"> </w:t>
      </w:r>
    </w:p>
    <w:p w14:paraId="4A7D0F8F" w14:textId="77777777" w:rsidR="0014235E" w:rsidRPr="00ED2AFA" w:rsidRDefault="0014235E" w:rsidP="0014235E">
      <w:pPr>
        <w:numPr>
          <w:ilvl w:val="0"/>
          <w:numId w:val="32"/>
        </w:numPr>
        <w:rPr>
          <w:lang w:eastAsia="ko-KR"/>
        </w:rPr>
      </w:pPr>
      <w:r w:rsidRPr="00D71F80">
        <w:rPr>
          <w:rFonts w:eastAsiaTheme="minorEastAsia"/>
          <w:lang w:val="en-US" w:eastAsia="zh-CN"/>
        </w:rPr>
        <w:t>TSCTSF determinate</w:t>
      </w:r>
      <w:r>
        <w:rPr>
          <w:rFonts w:eastAsiaTheme="minorEastAsia"/>
          <w:lang w:val="en-US" w:eastAsia="zh-CN"/>
        </w:rPr>
        <w:t>s a suitable time source to provide time synchronization service for the UE if the subscription data is satisfied.</w:t>
      </w:r>
    </w:p>
    <w:p w14:paraId="3ACAB04D" w14:textId="77777777" w:rsidR="0014235E" w:rsidRPr="00E56F18" w:rsidRDefault="0014235E" w:rsidP="0014235E">
      <w:pPr>
        <w:numPr>
          <w:ilvl w:val="0"/>
          <w:numId w:val="32"/>
        </w:numPr>
        <w:rPr>
          <w:lang w:val="en-US"/>
        </w:rPr>
      </w:pPr>
      <w:r>
        <w:rPr>
          <w:lang w:val="en-US"/>
        </w:rPr>
        <w:t xml:space="preserve">TSCTSF may </w:t>
      </w:r>
      <w:r w:rsidRPr="00E56F18">
        <w:rPr>
          <w:rFonts w:hint="eastAsia"/>
          <w:lang w:val="en-US"/>
        </w:rPr>
        <w:t>send</w:t>
      </w:r>
      <w:r>
        <w:rPr>
          <w:lang w:val="en-US"/>
        </w:rPr>
        <w:t xml:space="preserve">s the </w:t>
      </w:r>
      <w:r w:rsidRPr="00E56F18">
        <w:rPr>
          <w:lang w:val="en-US"/>
        </w:rPr>
        <w:t>determinate</w:t>
      </w:r>
      <w:r>
        <w:rPr>
          <w:lang w:val="en-US"/>
        </w:rPr>
        <w:t xml:space="preserve"> information (with</w:t>
      </w:r>
      <w:r w:rsidRPr="00694314">
        <w:t xml:space="preserve"> 5G</w:t>
      </w:r>
      <w:r>
        <w:t>S</w:t>
      </w:r>
      <w:r w:rsidRPr="00694314">
        <w:t xml:space="preserve"> clock properties</w:t>
      </w:r>
      <w:r>
        <w:rPr>
          <w:lang w:val="en-US"/>
        </w:rPr>
        <w:t xml:space="preserve"> including e.g. </w:t>
      </w:r>
      <w:r w:rsidRPr="00694314">
        <w:t>clock</w:t>
      </w:r>
      <w:r>
        <w:t xml:space="preserve"> class</w:t>
      </w:r>
      <w:r w:rsidRPr="00694314">
        <w:t>, accuracy</w:t>
      </w:r>
      <w:r>
        <w:t xml:space="preserve"> information</w:t>
      </w:r>
      <w:r>
        <w:rPr>
          <w:lang w:val="en-US"/>
        </w:rPr>
        <w:t>) to UPF</w:t>
      </w:r>
      <w:r w:rsidRPr="00022A2D">
        <w:rPr>
          <w:lang w:val="en-US"/>
        </w:rPr>
        <w:t xml:space="preserve"> </w:t>
      </w:r>
      <w:r>
        <w:rPr>
          <w:lang w:val="en-US"/>
        </w:rPr>
        <w:t xml:space="preserve">for </w:t>
      </w:r>
      <w:r w:rsidRPr="00ED2AFA">
        <w:rPr>
          <w:lang w:val="en-US"/>
        </w:rPr>
        <w:t>time synchronization service</w:t>
      </w:r>
      <w:r>
        <w:rPr>
          <w:lang w:val="en-US"/>
        </w:rPr>
        <w:t xml:space="preserve">, UPF </w:t>
      </w:r>
      <w:r w:rsidRPr="00AD68C7">
        <w:rPr>
          <w:lang w:val="en-US"/>
        </w:rPr>
        <w:t>initiates PTP or gPTP based distribution</w:t>
      </w:r>
      <w:r>
        <w:rPr>
          <w:lang w:val="en-US"/>
        </w:rPr>
        <w:t xml:space="preserve"> to the UE to provide timing synchronization. Or </w:t>
      </w:r>
      <w:r w:rsidRPr="00ED2AFA">
        <w:rPr>
          <w:lang w:val="en-US"/>
        </w:rPr>
        <w:t xml:space="preserve">TSCTSF </w:t>
      </w:r>
      <w:r>
        <w:rPr>
          <w:lang w:val="en-US"/>
        </w:rPr>
        <w:t xml:space="preserve">may </w:t>
      </w:r>
      <w:r w:rsidRPr="00E56F18">
        <w:rPr>
          <w:rFonts w:hint="eastAsia"/>
          <w:lang w:val="en-US"/>
        </w:rPr>
        <w:t>send</w:t>
      </w:r>
      <w:r>
        <w:rPr>
          <w:lang w:val="en-US"/>
        </w:rPr>
        <w:t xml:space="preserve"> the </w:t>
      </w:r>
      <w:r w:rsidRPr="00E56F18">
        <w:rPr>
          <w:lang w:val="en-US"/>
        </w:rPr>
        <w:t>determinate</w:t>
      </w:r>
      <w:r>
        <w:rPr>
          <w:lang w:val="en-US"/>
        </w:rPr>
        <w:t xml:space="preserve"> information to RAN for </w:t>
      </w:r>
      <w:r w:rsidRPr="00ED2AFA">
        <w:rPr>
          <w:lang w:val="en-US"/>
        </w:rPr>
        <w:t>time synchronization service</w:t>
      </w:r>
      <w:r>
        <w:rPr>
          <w:lang w:val="en-US"/>
        </w:rPr>
        <w:t xml:space="preserve">, RAN </w:t>
      </w:r>
      <w:r w:rsidRPr="00AD68C7">
        <w:rPr>
          <w:lang w:val="en-US"/>
        </w:rPr>
        <w:t xml:space="preserve">initiates </w:t>
      </w:r>
      <w:r w:rsidRPr="00ED2AFA">
        <w:rPr>
          <w:lang w:val="en-US"/>
        </w:rPr>
        <w:t>access stratum distribution</w:t>
      </w:r>
      <w:r>
        <w:rPr>
          <w:lang w:val="en-US"/>
        </w:rPr>
        <w:t xml:space="preserve"> to the UE to provide timing synchronization.</w:t>
      </w:r>
    </w:p>
    <w:p w14:paraId="370EA789" w14:textId="60F55880" w:rsidR="0014235E" w:rsidDel="00BE1C7F" w:rsidRDefault="0014235E" w:rsidP="0014235E">
      <w:pPr>
        <w:pStyle w:val="Heading3"/>
        <w:rPr>
          <w:del w:id="39" w:author="QC_03" w:date="2022-05-18T15:03:00Z"/>
          <w:rFonts w:eastAsiaTheme="minorEastAsia"/>
          <w:lang w:eastAsia="zh-CN"/>
        </w:rPr>
      </w:pPr>
      <w:del w:id="40" w:author="QC_03" w:date="2022-05-18T15:03:00Z">
        <w:r w:rsidDel="00BE1C7F">
          <w:delText>6</w:delText>
        </w:r>
        <w:r w:rsidRPr="005A2371" w:rsidDel="00BE1C7F">
          <w:delText>.X.</w:delText>
        </w:r>
        <w:r w:rsidDel="00BE1C7F">
          <w:delText>3.2</w:delText>
        </w:r>
        <w:r w:rsidRPr="005A2371" w:rsidDel="00BE1C7F">
          <w:tab/>
        </w:r>
        <w:r w:rsidR="00D2510C" w:rsidDel="00BE1C7F">
          <w:rPr>
            <w:rFonts w:eastAsiaTheme="minorEastAsia"/>
            <w:lang w:eastAsia="zh-CN"/>
          </w:rPr>
          <w:delText>UE requesting time synchronization service</w:delText>
        </w:r>
      </w:del>
    </w:p>
    <w:p w14:paraId="57967AC6" w14:textId="06787E38" w:rsidR="00D2510C" w:rsidRPr="00A91BCE" w:rsidDel="00BE1C7F" w:rsidRDefault="00D2510C" w:rsidP="00D2510C">
      <w:pPr>
        <w:rPr>
          <w:del w:id="41" w:author="QC_03" w:date="2022-05-18T15:03:00Z"/>
          <w:rFonts w:eastAsia="MS Mincho"/>
          <w:color w:val="auto"/>
        </w:rPr>
      </w:pPr>
      <w:del w:id="42" w:author="QC_03" w:date="2022-05-18T15:03:00Z">
        <w:r w:rsidRPr="00D2510C" w:rsidDel="00BE1C7F">
          <w:rPr>
            <w:color w:val="auto"/>
          </w:rPr>
          <w:delText xml:space="preserve">Below </w:delText>
        </w:r>
        <w:r w:rsidDel="00BE1C7F">
          <w:rPr>
            <w:color w:val="auto"/>
          </w:rPr>
          <w:delText xml:space="preserve">is an example </w:delText>
        </w:r>
        <w:r w:rsidR="008D10F3" w:rsidDel="00BE1C7F">
          <w:rPr>
            <w:color w:val="auto"/>
          </w:rPr>
          <w:delText xml:space="preserve">of UE requesting </w:delText>
        </w:r>
        <w:r w:rsidR="006171E4" w:rsidDel="00BE1C7F">
          <w:rPr>
            <w:color w:val="auto"/>
          </w:rPr>
          <w:delText xml:space="preserve">time synchronization </w:delText>
        </w:r>
        <w:r w:rsidR="00A91BCE" w:rsidDel="00BE1C7F">
          <w:rPr>
            <w:color w:val="auto"/>
          </w:rPr>
          <w:delText>service</w:delText>
        </w:r>
        <w:r w:rsidR="00A91BCE" w:rsidDel="00BE1C7F">
          <w:rPr>
            <w:rFonts w:asciiTheme="minorEastAsia" w:eastAsiaTheme="minorEastAsia" w:hAnsiTheme="minorEastAsia" w:hint="eastAsia"/>
            <w:color w:val="auto"/>
            <w:lang w:eastAsia="zh-CN"/>
          </w:rPr>
          <w:delText>.</w:delText>
        </w:r>
      </w:del>
    </w:p>
    <w:p w14:paraId="7BBC030F" w14:textId="04ED5955" w:rsidR="00011A77" w:rsidRPr="008D10F3" w:rsidDel="00BE1C7F" w:rsidRDefault="008D10F3" w:rsidP="0080278A">
      <w:pPr>
        <w:pStyle w:val="B1"/>
        <w:ind w:left="0" w:firstLine="0"/>
        <w:rPr>
          <w:del w:id="43" w:author="QC_03" w:date="2022-05-18T15:03:00Z"/>
          <w:rFonts w:eastAsiaTheme="minorEastAsia"/>
          <w:lang w:val="en-US" w:eastAsia="zh-CN"/>
        </w:rPr>
      </w:pPr>
      <w:del w:id="44" w:author="QC_03" w:date="2022-05-18T15:03:00Z">
        <w:r w:rsidRPr="00B87C61" w:rsidDel="00BE1C7F">
          <w:rPr>
            <w:noProof/>
            <w:lang w:val="en-US" w:eastAsia="zh-CN"/>
          </w:rPr>
          <w:lastRenderedPageBreak/>
          <mc:AlternateContent>
            <mc:Choice Requires="wpg">
              <w:drawing>
                <wp:inline distT="0" distB="0" distL="0" distR="0" wp14:anchorId="5C31C75B" wp14:editId="7CB9C81E">
                  <wp:extent cx="4467096" cy="3656697"/>
                  <wp:effectExtent l="0" t="0" r="10160" b="20320"/>
                  <wp:docPr id="152" name="页-41"/>
                  <wp:cNvGraphicFramePr/>
                  <a:graphic xmlns:a="http://schemas.openxmlformats.org/drawingml/2006/main">
                    <a:graphicData uri="http://schemas.microsoft.com/office/word/2010/wordprocessingGroup">
                      <wpg:wgp>
                        <wpg:cNvGrpSpPr/>
                        <wpg:grpSpPr>
                          <a:xfrm>
                            <a:off x="0" y="0"/>
                            <a:ext cx="4467096" cy="3656697"/>
                            <a:chOff x="234144" y="231306"/>
                            <a:chExt cx="4467096" cy="3656697"/>
                          </a:xfrm>
                        </wpg:grpSpPr>
                        <wps:wsp>
                          <wps:cNvPr id="130" name="Rectangle"/>
                          <wps:cNvSpPr/>
                          <wps:spPr>
                            <a:xfrm>
                              <a:off x="1001952"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A171301" w14:textId="77777777" w:rsidR="008D10F3" w:rsidRDefault="008D10F3" w:rsidP="008D10F3">
                                <w:pPr>
                                  <w:snapToGrid w:val="0"/>
                                  <w:jc w:val="center"/>
                                  <w:rPr>
                                    <w:sz w:val="12"/>
                                  </w:rPr>
                                </w:pPr>
                                <w:r>
                                  <w:rPr>
                                    <w:rFonts w:ascii="Microsoft YaHei" w:eastAsia="Microsoft YaHei" w:hAnsi="Microsoft YaHei"/>
                                    <w:color w:val="191919"/>
                                    <w:sz w:val="14"/>
                                    <w:szCs w:val="14"/>
                                  </w:rPr>
                                  <w:t>AMF</w:t>
                                </w:r>
                              </w:p>
                            </w:txbxContent>
                          </wps:txbx>
                          <wps:bodyPr wrap="square" lIns="0" tIns="0" rIns="0" bIns="0" rtlCol="0" anchor="ctr"/>
                        </wps:wsp>
                        <wps:wsp>
                          <wps:cNvPr id="131" name="Rectangle"/>
                          <wps:cNvSpPr/>
                          <wps:spPr>
                            <a:xfrm>
                              <a:off x="184989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240F762" w14:textId="77777777" w:rsidR="008D10F3" w:rsidRDefault="008D10F3" w:rsidP="008D10F3">
                                <w:pPr>
                                  <w:snapToGrid w:val="0"/>
                                  <w:jc w:val="center"/>
                                  <w:rPr>
                                    <w:sz w:val="12"/>
                                  </w:rPr>
                                </w:pPr>
                                <w:r>
                                  <w:rPr>
                                    <w:rFonts w:ascii="Microsoft YaHei" w:eastAsia="Microsoft YaHei" w:hAnsi="Microsoft YaHei"/>
                                    <w:color w:val="191919"/>
                                    <w:sz w:val="14"/>
                                    <w:szCs w:val="14"/>
                                  </w:rPr>
                                  <w:t>PCF</w:t>
                                </w:r>
                              </w:p>
                            </w:txbxContent>
                          </wps:txbx>
                          <wps:bodyPr wrap="square" lIns="0" tIns="0" rIns="0" bIns="0" rtlCol="0" anchor="ctr"/>
                        </wps:wsp>
                        <wps:wsp>
                          <wps:cNvPr id="133" name="Rectangle"/>
                          <wps:cNvSpPr/>
                          <wps:spPr>
                            <a:xfrm>
                              <a:off x="353412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15F6BA1" w14:textId="77777777" w:rsidR="008D10F3" w:rsidRDefault="008D10F3" w:rsidP="008D10F3">
                                <w:pPr>
                                  <w:snapToGrid w:val="0"/>
                                  <w:jc w:val="center"/>
                                  <w:rPr>
                                    <w:sz w:val="12"/>
                                  </w:rPr>
                                </w:pPr>
                                <w:r>
                                  <w:rPr>
                                    <w:rFonts w:ascii="Microsoft YaHei" w:eastAsia="Microsoft YaHei" w:hAnsi="Microsoft YaHei"/>
                                    <w:color w:val="191919"/>
                                    <w:sz w:val="14"/>
                                    <w:szCs w:val="14"/>
                                  </w:rPr>
                                  <w:t>TSCTSF</w:t>
                                </w:r>
                              </w:p>
                            </w:txbxContent>
                          </wps:txbx>
                          <wps:bodyPr wrap="square" lIns="0" tIns="0" rIns="0" bIns="0" rtlCol="0" anchor="ctr"/>
                        </wps:wsp>
                        <wps:wsp>
                          <wps:cNvPr id="137" name="Rectangle"/>
                          <wps:cNvSpPr/>
                          <wps:spPr>
                            <a:xfrm>
                              <a:off x="2697828"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4B0D13D" w14:textId="77777777" w:rsidR="008D10F3" w:rsidRDefault="008D10F3" w:rsidP="008D10F3">
                                <w:pPr>
                                  <w:snapToGrid w:val="0"/>
                                  <w:jc w:val="center"/>
                                  <w:rPr>
                                    <w:sz w:val="12"/>
                                  </w:rPr>
                                </w:pPr>
                                <w:r>
                                  <w:rPr>
                                    <w:rFonts w:ascii="Microsoft YaHei" w:eastAsia="Microsoft YaHei" w:hAnsi="Microsoft YaHei"/>
                                    <w:color w:val="191919"/>
                                    <w:sz w:val="14"/>
                                    <w:szCs w:val="14"/>
                                  </w:rPr>
                                  <w:t>BSF</w:t>
                                </w:r>
                              </w:p>
                            </w:txbxContent>
                          </wps:txbx>
                          <wps:bodyPr wrap="square" lIns="0" tIns="0" rIns="0" bIns="0" rtlCol="0" anchor="ctr"/>
                        </wps:wsp>
                        <wps:wsp>
                          <wps:cNvPr id="2" name="Text 2"/>
                          <wps:cNvSpPr txBox="1"/>
                          <wps:spPr>
                            <a:xfrm>
                              <a:off x="1998000" y="2784739"/>
                              <a:ext cx="1152000" cy="390000"/>
                            </a:xfrm>
                            <a:prstGeom prst="rect">
                              <a:avLst/>
                            </a:prstGeom>
                            <a:noFill/>
                          </wps:spPr>
                          <wps:txbx>
                            <w:txbxContent>
                              <w:p w14:paraId="0E57CB28" w14:textId="58AE3F2F" w:rsidR="008D10F3" w:rsidRDefault="008D10F3" w:rsidP="008D10F3">
                                <w:pPr>
                                  <w:snapToGrid w:val="0"/>
                                  <w:jc w:val="center"/>
                                  <w:rPr>
                                    <w:sz w:val="12"/>
                                  </w:rPr>
                                </w:pPr>
                                <w:r>
                                  <w:rPr>
                                    <w:rFonts w:ascii="Microsoft YaHei" w:eastAsia="Microsoft YaHei" w:hAnsi="Microsoft YaHei"/>
                                    <w:color w:val="191919"/>
                                    <w:sz w:val="12"/>
                                    <w:szCs w:val="12"/>
                                  </w:rPr>
                                  <w:t>9.Ntsctsf_TimeSynchronization_Create/Update/Delete resp</w:t>
                                </w:r>
                              </w:p>
                            </w:txbxContent>
                          </wps:txbx>
                          <wps:bodyPr wrap="square" lIns="0" tIns="0" rIns="0" bIns="0" rtlCol="0" anchor="ctr"/>
                        </wps:wsp>
                        <wps:wsp>
                          <wps:cNvPr id="3" name="Text 3"/>
                          <wps:cNvSpPr txBox="1"/>
                          <wps:spPr>
                            <a:xfrm>
                              <a:off x="354000" y="3090000"/>
                              <a:ext cx="1152000" cy="390000"/>
                            </a:xfrm>
                            <a:prstGeom prst="rect">
                              <a:avLst/>
                            </a:prstGeom>
                            <a:noFill/>
                          </wps:spPr>
                          <wps:txbx>
                            <w:txbxContent>
                              <w:p w14:paraId="591987A2" w14:textId="51DD6FCA" w:rsidR="008D10F3" w:rsidRDefault="008D10F3" w:rsidP="008D10F3">
                                <w:pPr>
                                  <w:snapToGrid w:val="0"/>
                                  <w:jc w:val="center"/>
                                  <w:rPr>
                                    <w:sz w:val="12"/>
                                  </w:rPr>
                                </w:pPr>
                                <w:r>
                                  <w:rPr>
                                    <w:rFonts w:ascii="Microsoft YaHei" w:eastAsia="Microsoft YaHei" w:hAnsi="Microsoft YaHei"/>
                                    <w:color w:val="191919"/>
                                    <w:sz w:val="12"/>
                                    <w:szCs w:val="12"/>
                                  </w:rPr>
                                  <w:t>10.NAS_TimeSynchronization_ASTICreate/Update/Delete resp</w:t>
                                </w:r>
                              </w:p>
                            </w:txbxContent>
                          </wps:txbx>
                          <wps:bodyPr wrap="square" lIns="0" tIns="0" rIns="0" bIns="0" rtlCol="0" anchor="ctr"/>
                        </wps:wsp>
                        <wps:wsp>
                          <wps:cNvPr id="177" name="Rectangle"/>
                          <wps:cNvSpPr/>
                          <wps:spPr>
                            <a:xfrm>
                              <a:off x="234144"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3754458" w14:textId="77777777" w:rsidR="008D10F3" w:rsidRDefault="008D10F3" w:rsidP="008D10F3">
                                <w:pPr>
                                  <w:snapToGrid w:val="0"/>
                                  <w:jc w:val="center"/>
                                  <w:rPr>
                                    <w:sz w:val="12"/>
                                  </w:rPr>
                                </w:pPr>
                                <w:r>
                                  <w:rPr>
                                    <w:rFonts w:ascii="Microsoft YaHei" w:eastAsia="Microsoft YaHei" w:hAnsi="Microsoft YaHei"/>
                                    <w:color w:val="191919"/>
                                    <w:sz w:val="14"/>
                                    <w:szCs w:val="14"/>
                                  </w:rPr>
                                  <w:t>UE</w:t>
                                </w:r>
                              </w:p>
                            </w:txbxContent>
                          </wps:txbx>
                          <wps:bodyPr wrap="square" lIns="0" tIns="0" rIns="0" bIns="0" rtlCol="0" anchor="ctr"/>
                        </wps:wsp>
                        <wps:wsp>
                          <wps:cNvPr id="4" name="Text 4"/>
                          <wps:cNvSpPr txBox="1"/>
                          <wps:spPr>
                            <a:xfrm>
                              <a:off x="300000" y="822000"/>
                              <a:ext cx="1218000" cy="390000"/>
                            </a:xfrm>
                            <a:prstGeom prst="rect">
                              <a:avLst/>
                            </a:prstGeom>
                            <a:noFill/>
                          </wps:spPr>
                          <wps:txbx>
                            <w:txbxContent>
                              <w:p w14:paraId="04CBAC6E" w14:textId="3081FB87" w:rsidR="008D10F3" w:rsidRDefault="008D10F3" w:rsidP="008D10F3">
                                <w:pPr>
                                  <w:snapToGrid w:val="0"/>
                                  <w:jc w:val="center"/>
                                  <w:rPr>
                                    <w:sz w:val="12"/>
                                  </w:rPr>
                                </w:pPr>
                                <w:r>
                                  <w:rPr>
                                    <w:rFonts w:ascii="Microsoft YaHei" w:eastAsia="Microsoft YaHei" w:hAnsi="Microsoft YaHei"/>
                                    <w:color w:val="191919"/>
                                    <w:sz w:val="12"/>
                                    <w:szCs w:val="12"/>
                                  </w:rPr>
                                  <w:t>2.NAS_TimeSynchronization_Create/Update/Delete req</w:t>
                                </w:r>
                              </w:p>
                              <w:p w14:paraId="14A29DE1" w14:textId="77777777" w:rsidR="008D10F3" w:rsidRDefault="008D10F3" w:rsidP="008D10F3">
                                <w:pPr>
                                  <w:snapToGrid w:val="0"/>
                                  <w:jc w:val="center"/>
                                  <w:rPr>
                                    <w:sz w:val="12"/>
                                  </w:rPr>
                                </w:pPr>
                              </w:p>
                            </w:txbxContent>
                          </wps:txbx>
                          <wps:bodyPr wrap="square" lIns="0" tIns="0" rIns="0" bIns="0" rtlCol="0" anchor="ctr"/>
                        </wps:wsp>
                        <wps:wsp>
                          <wps:cNvPr id="180" name="ConnectLine"/>
                          <wps:cNvSpPr/>
                          <wps:spPr>
                            <a:xfrm>
                              <a:off x="466722" y="1081698"/>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s:wsp>
                          <wps:cNvPr id="186" name="ConnectLine"/>
                          <wps:cNvSpPr/>
                          <wps:spPr>
                            <a:xfrm>
                              <a:off x="1228740" y="1251780"/>
                              <a:ext cx="2551164" cy="6000"/>
                            </a:xfrm>
                            <a:custGeom>
                              <a:avLst/>
                              <a:gdLst/>
                              <a:ahLst/>
                              <a:cxnLst/>
                              <a:rect l="l" t="t" r="r" b="b"/>
                              <a:pathLst>
                                <a:path w="2551164" h="6000" fill="none">
                                  <a:moveTo>
                                    <a:pt x="0" y="0"/>
                                  </a:moveTo>
                                  <a:lnTo>
                                    <a:pt x="2551164" y="0"/>
                                  </a:lnTo>
                                </a:path>
                              </a:pathLst>
                            </a:custGeom>
                            <a:noFill/>
                            <a:ln w="6000" cap="flat">
                              <a:solidFill>
                                <a:srgbClr val="323232"/>
                              </a:solidFill>
                              <a:tailEnd type="stealth" w="med" len="med"/>
                            </a:ln>
                          </wps:spPr>
                          <wps:bodyPr/>
                        </wps:wsp>
                        <wps:wsp>
                          <wps:cNvPr id="187" name="Rectangle"/>
                          <wps:cNvSpPr/>
                          <wps:spPr>
                            <a:xfrm>
                              <a:off x="424524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D8F70C5" w14:textId="77777777" w:rsidR="008D10F3" w:rsidRDefault="008D10F3" w:rsidP="008D10F3">
                                <w:pPr>
                                  <w:snapToGrid w:val="0"/>
                                  <w:jc w:val="center"/>
                                  <w:rPr>
                                    <w:sz w:val="12"/>
                                  </w:rPr>
                                </w:pPr>
                                <w:r>
                                  <w:rPr>
                                    <w:rFonts w:ascii="Microsoft YaHei" w:eastAsia="Microsoft YaHei" w:hAnsi="Microsoft YaHei"/>
                                    <w:color w:val="191919"/>
                                    <w:sz w:val="14"/>
                                    <w:szCs w:val="14"/>
                                  </w:rPr>
                                  <w:t>UDM</w:t>
                                </w:r>
                              </w:p>
                            </w:txbxContent>
                          </wps:txbx>
                          <wps:bodyPr wrap="square" lIns="0" tIns="0" rIns="0" bIns="0" rtlCol="0" anchor="ctr"/>
                        </wps:wsp>
                        <wps:wsp>
                          <wps:cNvPr id="189" name="ConnectLine"/>
                          <wps:cNvSpPr/>
                          <wps:spPr>
                            <a:xfrm>
                              <a:off x="3751560" y="1506900"/>
                              <a:ext cx="708000" cy="6000"/>
                            </a:xfrm>
                            <a:custGeom>
                              <a:avLst/>
                              <a:gdLst/>
                              <a:ahLst/>
                              <a:cxnLst/>
                              <a:rect l="l" t="t" r="r" b="b"/>
                              <a:pathLst>
                                <a:path w="708000" h="6000" fill="none">
                                  <a:moveTo>
                                    <a:pt x="0" y="0"/>
                                  </a:moveTo>
                                  <a:lnTo>
                                    <a:pt x="708000" y="0"/>
                                  </a:lnTo>
                                </a:path>
                              </a:pathLst>
                            </a:custGeom>
                            <a:noFill/>
                            <a:ln w="6000" cap="flat">
                              <a:solidFill>
                                <a:srgbClr val="323232"/>
                              </a:solidFill>
                              <a:headEnd type="stealth" w="med" len="med"/>
                              <a:tailEnd type="stealth" w="med" len="med"/>
                            </a:ln>
                          </wps:spPr>
                          <wps:bodyPr/>
                        </wps:wsp>
                        <wps:wsp>
                          <wps:cNvPr id="5" name="Text 5"/>
                          <wps:cNvSpPr txBox="1"/>
                          <wps:spPr>
                            <a:xfrm>
                              <a:off x="3546000" y="1275945"/>
                              <a:ext cx="1152000" cy="390000"/>
                            </a:xfrm>
                            <a:prstGeom prst="rect">
                              <a:avLst/>
                            </a:prstGeom>
                            <a:noFill/>
                          </wps:spPr>
                          <wps:txbx>
                            <w:txbxContent>
                              <w:p w14:paraId="42E5F99A" w14:textId="4D44993C" w:rsidR="008D10F3" w:rsidRDefault="008D10F3" w:rsidP="008D10F3">
                                <w:pPr>
                                  <w:snapToGrid w:val="0"/>
                                  <w:jc w:val="center"/>
                                  <w:rPr>
                                    <w:sz w:val="12"/>
                                  </w:rPr>
                                </w:pPr>
                                <w:r>
                                  <w:rPr>
                                    <w:rFonts w:ascii="Microsoft YaHei" w:eastAsia="Microsoft YaHei" w:hAnsi="Microsoft YaHei"/>
                                    <w:sz w:val="12"/>
                                    <w:szCs w:val="12"/>
                                  </w:rPr>
                                  <w:t>4.Ntsctsf_UE_time subscription date request/resp</w:t>
                                </w:r>
                              </w:p>
                            </w:txbxContent>
                          </wps:txbx>
                          <wps:bodyPr wrap="square" lIns="0" tIns="0" rIns="0" bIns="0" rtlCol="0" anchor="ctr"/>
                        </wps:wsp>
                        <wps:wsp>
                          <wps:cNvPr id="6" name="Text 6"/>
                          <wps:cNvSpPr txBox="1"/>
                          <wps:spPr>
                            <a:xfrm>
                              <a:off x="2700000" y="1644000"/>
                              <a:ext cx="1248000" cy="276000"/>
                            </a:xfrm>
                            <a:prstGeom prst="rect">
                              <a:avLst/>
                            </a:prstGeom>
                            <a:noFill/>
                          </wps:spPr>
                          <wps:txbx>
                            <w:txbxContent>
                              <w:p w14:paraId="0BA56017" w14:textId="77777777" w:rsidR="008D10F3" w:rsidRDefault="008D10F3" w:rsidP="008D10F3">
                                <w:pPr>
                                  <w:snapToGrid w:val="0"/>
                                  <w:jc w:val="center"/>
                                  <w:rPr>
                                    <w:sz w:val="12"/>
                                  </w:rPr>
                                </w:pPr>
                                <w:r>
                                  <w:rPr>
                                    <w:rFonts w:ascii="Microsoft YaHei" w:eastAsia="Microsoft YaHei" w:hAnsi="Microsoft YaHei"/>
                                    <w:sz w:val="12"/>
                                    <w:szCs w:val="12"/>
                                  </w:rPr>
                                  <w:t>5.Nbsf_Managemet_Subscribe/Notify</w:t>
                                </w:r>
                              </w:p>
                            </w:txbxContent>
                          </wps:txbx>
                          <wps:bodyPr wrap="square" lIns="0" tIns="0" rIns="0" bIns="0" rtlCol="0" anchor="ctr"/>
                        </wps:wsp>
                        <wps:wsp>
                          <wps:cNvPr id="154" name="ConnectLine"/>
                          <wps:cNvSpPr/>
                          <wps:spPr>
                            <a:xfrm>
                              <a:off x="2929656" y="1789038"/>
                              <a:ext cx="792000" cy="6000"/>
                            </a:xfrm>
                            <a:custGeom>
                              <a:avLst/>
                              <a:gdLst/>
                              <a:ahLst/>
                              <a:cxnLst/>
                              <a:rect l="l" t="t" r="r" b="b"/>
                              <a:pathLst>
                                <a:path w="792000" h="6000" fill="none">
                                  <a:moveTo>
                                    <a:pt x="0" y="0"/>
                                  </a:moveTo>
                                  <a:lnTo>
                                    <a:pt x="792000" y="0"/>
                                  </a:lnTo>
                                </a:path>
                              </a:pathLst>
                            </a:custGeom>
                            <a:noFill/>
                            <a:ln w="6000" cap="flat">
                              <a:solidFill>
                                <a:srgbClr val="323232"/>
                              </a:solidFill>
                              <a:headEnd type="stealth" w="med" len="med"/>
                              <a:tailEnd type="stealth" w="med" len="med"/>
                            </a:ln>
                          </wps:spPr>
                          <wps:bodyPr/>
                        </wps:wsp>
                        <wps:wsp>
                          <wps:cNvPr id="7" name="Text 7"/>
                          <wps:cNvSpPr txBox="1"/>
                          <wps:spPr>
                            <a:xfrm>
                              <a:off x="2358000" y="1956000"/>
                              <a:ext cx="1248000" cy="276000"/>
                            </a:xfrm>
                            <a:prstGeom prst="rect">
                              <a:avLst/>
                            </a:prstGeom>
                            <a:noFill/>
                          </wps:spPr>
                          <wps:txbx>
                            <w:txbxContent>
                              <w:p w14:paraId="62640F58" w14:textId="21B9DB9C" w:rsidR="008D10F3" w:rsidRDefault="008D10F3" w:rsidP="008D10F3">
                                <w:pPr>
                                  <w:snapToGrid w:val="0"/>
                                  <w:jc w:val="center"/>
                                  <w:rPr>
                                    <w:sz w:val="12"/>
                                  </w:rPr>
                                </w:pPr>
                                <w:r>
                                  <w:rPr>
                                    <w:rFonts w:ascii="Microsoft YaHei" w:eastAsia="Microsoft YaHei" w:hAnsi="Microsoft YaHei"/>
                                    <w:sz w:val="12"/>
                                    <w:szCs w:val="12"/>
                                  </w:rPr>
                                  <w:t>6.Npcf_AMPolicyAuthorization_Create/Update req</w:t>
                                </w:r>
                              </w:p>
                            </w:txbxContent>
                          </wps:txbx>
                          <wps:bodyPr wrap="square" lIns="0" tIns="0" rIns="0" bIns="0" rtlCol="0" anchor="ctr"/>
                        </wps:wsp>
                        <wps:wsp>
                          <wps:cNvPr id="163" name="ConnectLine"/>
                          <wps:cNvSpPr/>
                          <wps:spPr>
                            <a:xfrm>
                              <a:off x="2077890" y="2102172"/>
                              <a:ext cx="1673670" cy="6000"/>
                            </a:xfrm>
                            <a:custGeom>
                              <a:avLst/>
                              <a:gdLst/>
                              <a:ahLst/>
                              <a:cxnLst/>
                              <a:rect l="l" t="t" r="r" b="b"/>
                              <a:pathLst>
                                <a:path w="1673670" h="6000" fill="none">
                                  <a:moveTo>
                                    <a:pt x="1673670" y="0"/>
                                  </a:moveTo>
                                  <a:lnTo>
                                    <a:pt x="0" y="0"/>
                                  </a:lnTo>
                                </a:path>
                              </a:pathLst>
                            </a:custGeom>
                            <a:noFill/>
                            <a:ln w="6000" cap="flat">
                              <a:solidFill>
                                <a:srgbClr val="323232"/>
                              </a:solidFill>
                              <a:tailEnd type="stealth" w="med" len="med"/>
                            </a:ln>
                          </wps:spPr>
                          <wps:bodyPr/>
                        </wps:wsp>
                        <wps:wsp>
                          <wps:cNvPr id="174" name="ConnectLine"/>
                          <wps:cNvSpPr/>
                          <wps:spPr>
                            <a:xfrm>
                              <a:off x="466722" y="3236040"/>
                              <a:ext cx="762000" cy="6000"/>
                            </a:xfrm>
                            <a:custGeom>
                              <a:avLst/>
                              <a:gdLst/>
                              <a:ahLst/>
                              <a:cxnLst/>
                              <a:rect l="l" t="t" r="r" b="b"/>
                              <a:pathLst>
                                <a:path w="762000" h="6000" fill="none">
                                  <a:moveTo>
                                    <a:pt x="762000" y="0"/>
                                  </a:moveTo>
                                  <a:lnTo>
                                    <a:pt x="0" y="0"/>
                                  </a:lnTo>
                                </a:path>
                              </a:pathLst>
                            </a:custGeom>
                            <a:noFill/>
                            <a:ln w="6000" cap="flat">
                              <a:solidFill>
                                <a:srgbClr val="323232"/>
                              </a:solidFill>
                              <a:tailEnd type="stealth" w="med" len="med"/>
                            </a:ln>
                          </wps:spPr>
                          <wps:bodyPr/>
                        </wps:wsp>
                        <wps:wsp>
                          <wps:cNvPr id="8" name="Text 8"/>
                          <wps:cNvSpPr txBox="1"/>
                          <wps:spPr>
                            <a:xfrm>
                              <a:off x="2406000" y="2436000"/>
                              <a:ext cx="1248000" cy="276000"/>
                            </a:xfrm>
                            <a:prstGeom prst="rect">
                              <a:avLst/>
                            </a:prstGeom>
                            <a:noFill/>
                          </wps:spPr>
                          <wps:txbx>
                            <w:txbxContent>
                              <w:p w14:paraId="33AD9DA1" w14:textId="2273AAE0" w:rsidR="008D10F3" w:rsidRDefault="008D10F3" w:rsidP="008D10F3">
                                <w:pPr>
                                  <w:snapToGrid w:val="0"/>
                                  <w:jc w:val="center"/>
                                  <w:rPr>
                                    <w:sz w:val="12"/>
                                  </w:rPr>
                                </w:pPr>
                                <w:r>
                                  <w:rPr>
                                    <w:rFonts w:ascii="Microsoft YaHei" w:eastAsia="Microsoft YaHei" w:hAnsi="Microsoft YaHei"/>
                                    <w:sz w:val="12"/>
                                    <w:szCs w:val="12"/>
                                  </w:rPr>
                                  <w:t>8.Npcf_AMPolicyAuthorization_Create/Update resp</w:t>
                                </w:r>
                              </w:p>
                            </w:txbxContent>
                          </wps:txbx>
                          <wps:bodyPr wrap="square" lIns="0" tIns="0" rIns="0" bIns="0" rtlCol="0" anchor="ctr"/>
                        </wps:wsp>
                        <wps:wsp>
                          <wps:cNvPr id="181" name="ConnectLine"/>
                          <wps:cNvSpPr/>
                          <wps:spPr>
                            <a:xfrm>
                              <a:off x="2068560" y="2697420"/>
                              <a:ext cx="1683000" cy="6000"/>
                            </a:xfrm>
                            <a:custGeom>
                              <a:avLst/>
                              <a:gdLst/>
                              <a:ahLst/>
                              <a:cxnLst/>
                              <a:rect l="l" t="t" r="r" b="b"/>
                              <a:pathLst>
                                <a:path w="1683000" h="6000" fill="none">
                                  <a:moveTo>
                                    <a:pt x="0" y="0"/>
                                  </a:moveTo>
                                  <a:lnTo>
                                    <a:pt x="1683000" y="0"/>
                                  </a:lnTo>
                                </a:path>
                              </a:pathLst>
                            </a:custGeom>
                            <a:noFill/>
                            <a:ln w="6000" cap="flat">
                              <a:solidFill>
                                <a:srgbClr val="323232"/>
                              </a:solidFill>
                              <a:tailEnd type="stealth" w="med" len="med"/>
                            </a:ln>
                          </wps:spPr>
                          <wps:bodyPr/>
                        </wps:wsp>
                        <wps:wsp>
                          <wps:cNvPr id="182" name="ConnectLine"/>
                          <wps:cNvSpPr/>
                          <wps:spPr>
                            <a:xfrm>
                              <a:off x="1224000" y="2952540"/>
                              <a:ext cx="2527560" cy="6000"/>
                            </a:xfrm>
                            <a:custGeom>
                              <a:avLst/>
                              <a:gdLst/>
                              <a:ahLst/>
                              <a:cxnLst/>
                              <a:rect l="l" t="t" r="r" b="b"/>
                              <a:pathLst>
                                <a:path w="2527560" h="6000" fill="none">
                                  <a:moveTo>
                                    <a:pt x="2527560" y="0"/>
                                  </a:moveTo>
                                  <a:lnTo>
                                    <a:pt x="0" y="0"/>
                                  </a:lnTo>
                                </a:path>
                              </a:pathLst>
                            </a:custGeom>
                            <a:noFill/>
                            <a:ln w="6000" cap="flat">
                              <a:solidFill>
                                <a:srgbClr val="323232"/>
                              </a:solidFill>
                              <a:tailEnd type="stealth" w="med" len="med"/>
                            </a:ln>
                          </wps:spPr>
                          <wps:bodyPr/>
                        </wps:wsp>
                        <wps:wsp>
                          <wps:cNvPr id="178" name="Line"/>
                          <wps:cNvSpPr/>
                          <wps:spPr>
                            <a:xfrm rot="5400000">
                              <a:off x="-1254591" y="2170039"/>
                              <a:ext cx="3429921" cy="6000"/>
                            </a:xfrm>
                            <a:custGeom>
                              <a:avLst/>
                              <a:gdLst/>
                              <a:ahLst/>
                              <a:cxnLst/>
                              <a:rect l="l" t="t" r="r" b="b"/>
                              <a:pathLst>
                                <a:path w="3429921" h="6000" fill="none">
                                  <a:moveTo>
                                    <a:pt x="0" y="0"/>
                                  </a:moveTo>
                                  <a:lnTo>
                                    <a:pt x="3429921" y="0"/>
                                  </a:lnTo>
                                </a:path>
                              </a:pathLst>
                            </a:custGeom>
                            <a:noFill/>
                            <a:ln w="6000" cap="flat">
                              <a:solidFill>
                                <a:srgbClr val="323232"/>
                              </a:solidFill>
                            </a:ln>
                          </wps:spPr>
                          <wps:bodyPr/>
                        </wps:wsp>
                        <wps:wsp>
                          <wps:cNvPr id="183" name="Line"/>
                          <wps:cNvSpPr/>
                          <wps:spPr>
                            <a:xfrm rot="5400000">
                              <a:off x="-489238"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71" name="Rectangle"/>
                          <wps:cNvSpPr/>
                          <wps:spPr>
                            <a:xfrm>
                              <a:off x="973602" y="2177292"/>
                              <a:ext cx="1332282" cy="321732"/>
                            </a:xfrm>
                            <a:custGeom>
                              <a:avLst/>
                              <a:gdLst>
                                <a:gd name="connsiteX0" fmla="*/ 0 w 1332282"/>
                                <a:gd name="connsiteY0" fmla="*/ 160866 h 321732"/>
                                <a:gd name="connsiteX1" fmla="*/ 672036 w 1332282"/>
                                <a:gd name="connsiteY1" fmla="*/ 0 h 321732"/>
                                <a:gd name="connsiteX2" fmla="*/ 1332282 w 1332282"/>
                                <a:gd name="connsiteY2" fmla="*/ 160866 h 321732"/>
                                <a:gd name="connsiteX3" fmla="*/ 672036 w 1332282"/>
                                <a:gd name="connsiteY3" fmla="*/ 321732 h 321732"/>
                              </a:gdLst>
                              <a:ahLst/>
                              <a:cxnLst>
                                <a:cxn ang="0">
                                  <a:pos x="connsiteX0" y="connsiteY0"/>
                                </a:cxn>
                                <a:cxn ang="0">
                                  <a:pos x="connsiteX1" y="connsiteY1"/>
                                </a:cxn>
                                <a:cxn ang="0">
                                  <a:pos x="connsiteX2" y="connsiteY2"/>
                                </a:cxn>
                                <a:cxn ang="0">
                                  <a:pos x="connsiteX3" y="connsiteY3"/>
                                </a:cxn>
                              </a:cxnLst>
                              <a:rect l="l" t="t" r="r" b="b"/>
                              <a:pathLst>
                                <a:path w="1332282" h="321732">
                                  <a:moveTo>
                                    <a:pt x="0" y="0"/>
                                  </a:moveTo>
                                  <a:lnTo>
                                    <a:pt x="1332282" y="0"/>
                                  </a:lnTo>
                                  <a:lnTo>
                                    <a:pt x="1332282" y="321732"/>
                                  </a:lnTo>
                                  <a:lnTo>
                                    <a:pt x="0" y="321732"/>
                                  </a:lnTo>
                                  <a:lnTo>
                                    <a:pt x="0" y="0"/>
                                  </a:lnTo>
                                  <a:close/>
                                </a:path>
                              </a:pathLst>
                            </a:custGeom>
                            <a:solidFill>
                              <a:srgbClr val="FFFFFF"/>
                            </a:solidFill>
                            <a:ln w="6000" cap="flat">
                              <a:solidFill>
                                <a:srgbClr val="323232"/>
                              </a:solidFill>
                            </a:ln>
                          </wps:spPr>
                          <wps:txbx>
                            <w:txbxContent>
                              <w:p w14:paraId="2684EA3A" w14:textId="77777777" w:rsidR="008D10F3" w:rsidRDefault="008D10F3" w:rsidP="008D10F3">
                                <w:pPr>
                                  <w:snapToGrid w:val="0"/>
                                  <w:jc w:val="center"/>
                                  <w:rPr>
                                    <w:sz w:val="12"/>
                                  </w:rPr>
                                </w:pPr>
                                <w:r>
                                  <w:rPr>
                                    <w:rFonts w:ascii="Microsoft YaHei" w:eastAsia="Microsoft YaHei" w:hAnsi="Microsoft YaHei"/>
                                    <w:sz w:val="12"/>
                                    <w:szCs w:val="12"/>
                                  </w:rPr>
                                  <w:t>7. AM Policy Association Modification initiated by the PCF</w:t>
                                </w:r>
                              </w:p>
                            </w:txbxContent>
                          </wps:txbx>
                          <wps:bodyPr wrap="square" lIns="0" tIns="0" rIns="0" bIns="0" rtlCol="0" anchor="ctr"/>
                        </wps:wsp>
                        <wps:wsp>
                          <wps:cNvPr id="149" name="Rectangle"/>
                          <wps:cNvSpPr/>
                          <wps:spPr>
                            <a:xfrm>
                              <a:off x="1058646" y="622770"/>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txbx>
                            <w:txbxContent>
                              <w:p w14:paraId="541A8A83" w14:textId="77777777" w:rsidR="008D10F3" w:rsidRDefault="008D10F3" w:rsidP="008D10F3">
                                <w:pPr>
                                  <w:snapToGrid w:val="0"/>
                                  <w:jc w:val="center"/>
                                  <w:rPr>
                                    <w:sz w:val="12"/>
                                  </w:rPr>
                                </w:pPr>
                                <w:r>
                                  <w:rPr>
                                    <w:rFonts w:ascii="Microsoft YaHei" w:eastAsia="Microsoft YaHei" w:hAnsi="Microsoft YaHei"/>
                                    <w:sz w:val="12"/>
                                    <w:szCs w:val="12"/>
                                  </w:rPr>
                                  <w:t>1. AM Policy Association Establishment</w:t>
                                </w:r>
                              </w:p>
                            </w:txbxContent>
                          </wps:txbx>
                          <wps:bodyPr wrap="square" lIns="0" tIns="0" rIns="0" bIns="0" rtlCol="0" anchor="ctr"/>
                        </wps:wsp>
                        <wps:wsp>
                          <wps:cNvPr id="184" name="Line"/>
                          <wps:cNvSpPr/>
                          <wps:spPr>
                            <a:xfrm rot="5400000">
                              <a:off x="361156"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9" name="Text 9"/>
                          <wps:cNvSpPr txBox="1"/>
                          <wps:spPr>
                            <a:xfrm>
                              <a:off x="1959945" y="959424"/>
                              <a:ext cx="846000" cy="504000"/>
                            </a:xfrm>
                            <a:prstGeom prst="rect">
                              <a:avLst/>
                            </a:prstGeom>
                            <a:noFill/>
                          </wps:spPr>
                          <wps:txbx>
                            <w:txbxContent>
                              <w:p w14:paraId="19409C75" w14:textId="6A8DA5C8" w:rsidR="008D10F3" w:rsidRDefault="008D10F3" w:rsidP="008D10F3">
                                <w:pPr>
                                  <w:snapToGrid w:val="0"/>
                                  <w:jc w:val="center"/>
                                  <w:rPr>
                                    <w:sz w:val="12"/>
                                  </w:rPr>
                                </w:pPr>
                                <w:r>
                                  <w:rPr>
                                    <w:rFonts w:ascii="Microsoft YaHei" w:eastAsia="Microsoft YaHei" w:hAnsi="Microsoft YaHei"/>
                                    <w:color w:val="191919"/>
                                    <w:sz w:val="12"/>
                                    <w:szCs w:val="12"/>
                                  </w:rPr>
                                  <w:t>3.Ntsctsf_TimeSynchronization_ASTICreate/Update/Delete req</w:t>
                                </w:r>
                              </w:p>
                            </w:txbxContent>
                          </wps:txbx>
                          <wps:bodyPr wrap="square" lIns="0" tIns="0" rIns="0" bIns="0" rtlCol="0" anchor="ctr"/>
                        </wps:wsp>
                        <wps:wsp>
                          <wps:cNvPr id="185" name="Line"/>
                          <wps:cNvSpPr/>
                          <wps:spPr>
                            <a:xfrm rot="5400000">
                              <a:off x="1211550"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88" name="Line"/>
                          <wps:cNvSpPr/>
                          <wps:spPr>
                            <a:xfrm rot="5400000">
                              <a:off x="2033597"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91" name="Line"/>
                          <wps:cNvSpPr/>
                          <wps:spPr>
                            <a:xfrm rot="5400000">
                              <a:off x="2742258" y="2170038"/>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g:wgp>
                    </a:graphicData>
                  </a:graphic>
                </wp:inline>
              </w:drawing>
            </mc:Choice>
            <mc:Fallback>
              <w:pict>
                <v:group w14:anchorId="5C31C75B" id="页-41" o:spid="_x0000_s1026" style="width:351.75pt;height:287.95pt;mso-position-horizontal-relative:char;mso-position-vertical-relative:line" coordorigin="2341,2313" coordsize="44670,36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">
                  <v:shape id="Rectangle" o:spid="_x0000_s1027" style="position:absolute;left:10019;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O+tccA&#10;AADcAAAADwAAAGRycy9kb3ducmV2LnhtbESPT2vCQBDF7wW/wzJCb3WjhSLRVUQpltKLtv45Dtkx&#10;CWZnQ3aN2376zqHQ2wzvzXu/mS+Ta1RPXag9GxiPMlDEhbc1lwa+Pl+fpqBCRLbYeCYD3xRguRg8&#10;zDG3/s476vexVBLCIUcDVYxtrnUoKnIYRr4lFu3iO4dR1q7UtsO7hLtGT7LsRTusWRoqbGldUXHd&#10;35yB422ze08ha7ZpUpy3P4eP9amfGvM4TKsZqEgp/pv/rt+s4D8L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vrXHAAAA3AAAAA8AAAAAAAAAAAAAAAAAmAIAAGRy&#10;cy9kb3ducmV2LnhtbFBLBQYAAAAABAAEAPUAAACM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v:textbox>
                  </v:shape>
                  <v:shape id="Rectangle" o:spid="_x0000_s1028" style="position:absolute;left:1849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8bLsIA&#10;AADcAAAADwAAAGRycy9kb3ducmV2LnhtbERPS4vCMBC+C/sfwizsTVMVRKpRxGVRFi+6Dz0OzdgW&#10;m0lpYo3+eiMI3ubje850HkwlWmpcaVlBv5eAIM6sLjlX8Pvz1R2DcB5ZY2WZFFzJwXz21pliqu2F&#10;t9TufC5iCLsUFRTe16mULivIoOvZmjhyR9sY9BE2udQNXmK4qeQgSUbSYMmxocCalgVlp93ZKPg/&#10;f26/g0uqVRhkh9Xtb7Pct2OlPt7DYgLCU/Av8dO91nH+sA+P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xsu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v:textbox>
                  </v:shape>
                  <v:shape id="Rectangle" o:spid="_x0000_s1029" style="position:absolute;left:35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EgwsMA&#10;AADcAAAADwAAAGRycy9kb3ducmV2LnhtbERPTWvCQBC9C/6HZYTe6kaFItE1SESU0ou2ao9DdpoE&#10;s7Mhu8Ztf323UPA2j/c5yyyYRvTUudqygsk4AUFcWF1zqeDjffs8B+E8ssbGMin4JgfZajhYYqrt&#10;nQ/UH30pYgi7FBVU3replK6oyKAb25Y4cl+2M+gj7EqpO7zHcNPIaZK8SIM1x4YKW8orKq7Hm1Fw&#10;vm0Or8ElzS5Mi8/dz+ktv/RzpZ5GYb0A4Sn4h/jfvddx/mw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Egw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v:textbox>
                  </v:shape>
                  <v:shape id="Rectangle" o:spid="_x0000_s1030" style="position:absolute;left:2697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mwcMA&#10;AADcAAAADwAAAGRycy9kb3ducmV2LnhtbERPS2sCMRC+F/ofwgi91awKVVajFItYihcfrR6Hzbi7&#10;dDNZNnGN/nojCN7m43vOZBZMJVpqXGlZQa+bgCDOrC45V7DbLt5HIJxH1lhZJgUXcjCbvr5MMNX2&#10;zGtqNz4XMYRdigoK7+tUSpcVZNB1bU0cuaNtDPoIm1zqBs8x3FSynyQf0mDJsaHAmuYFZf+bk1Hw&#10;d/pa/wSXVMvQzw7L6+9qvm9HSr11wucYhKfgn+KH+1vH+YMh3J+JF8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omw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v:textbox>
                  </v:shape>
                  <v:shapetype id="_x0000_t202" coordsize="21600,21600" o:spt="202" path="m,l,21600r21600,l21600,xe">
                    <v:stroke joinstyle="miter"/>
                    <v:path gradientshapeok="t" o:connecttype="rect"/>
                  </v:shapetype>
                  <v:shape id="Text 2" o:spid="_x0000_s1031" type="#_x0000_t202" style="position:absolute;left:19980;top:27847;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0E57CB28" w14:textId="58AE3F2F" w:rsidR="008D10F3" w:rsidRDefault="008D10F3" w:rsidP="008D10F3">
                          <w:pPr>
                            <w:snapToGrid w:val="0"/>
                            <w:jc w:val="center"/>
                            <w:rPr>
                              <w:sz w:val="12"/>
                            </w:rPr>
                          </w:pPr>
                          <w:proofErr w:type="gramStart"/>
                          <w:r>
                            <w:rPr>
                              <w:rFonts w:ascii="微软雅黑" w:eastAsia="微软雅黑" w:hAnsi="微软雅黑"/>
                              <w:color w:val="191919"/>
                              <w:sz w:val="12"/>
                              <w:szCs w:val="12"/>
                            </w:rPr>
                            <w:t>9.Ntsctsf</w:t>
                          </w:r>
                          <w:proofErr w:type="gramEnd"/>
                          <w:r>
                            <w:rPr>
                              <w:rFonts w:ascii="微软雅黑" w:eastAsia="微软雅黑" w:hAnsi="微软雅黑"/>
                              <w:color w:val="191919"/>
                              <w:sz w:val="12"/>
                              <w:szCs w:val="12"/>
                            </w:rPr>
                            <w:t>_TimeSynchr</w:t>
                          </w:r>
                          <w:r>
                            <w:rPr>
                              <w:rFonts w:ascii="微软雅黑" w:eastAsia="微软雅黑" w:hAnsi="微软雅黑"/>
                              <w:color w:val="191919"/>
                              <w:sz w:val="12"/>
                              <w:szCs w:val="12"/>
                            </w:rPr>
                            <w:t xml:space="preserve">onization_Create/Update/Delete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Text 3" o:spid="_x0000_s1032" type="#_x0000_t202" style="position:absolute;left:3540;top:30900;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10</w:t>
                          </w:r>
                          <w:proofErr w:type="gramStart"/>
                          <w:r>
                            <w:rPr>
                              <w:rFonts w:ascii="微软雅黑" w:eastAsia="微软雅黑" w:hAnsi="微软雅黑"/>
                              <w:color w:val="191919"/>
                              <w:sz w:val="12"/>
                              <w:szCs w:val="12"/>
                            </w:rPr>
                            <w:t>.NAS</w:t>
                          </w:r>
                          <w:proofErr w:type="gramEnd"/>
                          <w:r>
                            <w:rPr>
                              <w:rFonts w:ascii="微软雅黑" w:eastAsia="微软雅黑" w:hAnsi="微软雅黑"/>
                              <w:color w:val="191919"/>
                              <w:sz w:val="12"/>
                              <w:szCs w:val="12"/>
                            </w:rPr>
                            <w:t xml:space="preserve">_TimeSynchronization_ASTICreate/Update/Delete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Rectangle" o:spid="_x0000_s1033" style="position:absolute;left:2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fAcMA&#10;AADcAAAADwAAAGRycy9kb3ducmV2LnhtbERPS4vCMBC+C/6HMIK3NdWDSjWKKIvLshfd9XEcmrEt&#10;NpPSxJrdX2+EBW/z8T1nvgymEi01rrSsYDhIQBBnVpecK/j5fn+bgnAeWWNlmRT8koPlotuZY6rt&#10;nXfU7n0uYgi7FBUU3teplC4ryKAb2Jo4chfbGPQRNrnUDd5juKnkKEnG0mDJsaHAmtYFZdf9zSg4&#10;3ja7z+CSahtG2Xn7d/han9qpUv1eWM1AeAr+Jf53f+g4fzKB5zPx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CfA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v:textbox>
                  </v:shape>
                  <v:shape id="Text 4" o:spid="_x0000_s1034" type="#_x0000_t202" style="position:absolute;left:3000;top:8220;width:1218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4CBAC6E" w14:textId="3081FB87" w:rsidR="008D10F3" w:rsidRDefault="008D10F3" w:rsidP="008D10F3">
                          <w:pPr>
                            <w:snapToGrid w:val="0"/>
                            <w:jc w:val="center"/>
                            <w:rPr>
                              <w:sz w:val="12"/>
                            </w:rPr>
                          </w:pPr>
                          <w:proofErr w:type="gramStart"/>
                          <w:r>
                            <w:rPr>
                              <w:rFonts w:ascii="微软雅黑" w:eastAsia="微软雅黑" w:hAnsi="微软雅黑"/>
                              <w:color w:val="191919"/>
                              <w:sz w:val="12"/>
                              <w:szCs w:val="12"/>
                            </w:rPr>
                            <w:t>2.NAS</w:t>
                          </w:r>
                          <w:proofErr w:type="gramEnd"/>
                          <w:r>
                            <w:rPr>
                              <w:rFonts w:ascii="微软雅黑" w:eastAsia="微软雅黑" w:hAnsi="微软雅黑"/>
                              <w:color w:val="191919"/>
                              <w:sz w:val="12"/>
                              <w:szCs w:val="12"/>
                            </w:rPr>
                            <w:t>_TimeSynchronizat</w:t>
                          </w:r>
                          <w:r>
                            <w:rPr>
                              <w:rFonts w:ascii="微软雅黑" w:eastAsia="微软雅黑" w:hAnsi="微软雅黑"/>
                              <w:color w:val="191919"/>
                              <w:sz w:val="12"/>
                              <w:szCs w:val="12"/>
                            </w:rPr>
                            <w:t xml:space="preserve">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v:textbox>
                  </v:shape>
                  <v:shape id="ConnectLine" o:spid="_x0000_s1035" style="position:absolute;left:4667;top:10816;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JNsYA&#10;AADcAAAADwAAAGRycy9kb3ducmV2LnhtbESPT2vCQBDF7wW/wzKFXkrdtIqE1FXSgiAIgn/oeciO&#10;SUh2Nma3Gr+9cxC8zfDevPeb+XJwrbpQH2rPBj7HCSjiwtuaSwPHw+ojBRUissXWMxm4UYDlYvQy&#10;x8z6K+/oso+lkhAOGRqoYuwyrUNRkcMw9h2xaCffO4yy9qW2PV4l3LX6K0lm2mHN0lBhR78VFc3+&#10;3xnw28nP9JQPs+b93OTparrd/B3JmLfXIf8GFWmIT/Pjem0FPxV8eUYm0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wJNsYAAADcAAAADwAAAAAAAAAAAAAAAACYAgAAZHJz&#10;L2Rvd25yZXYueG1sUEsFBgAAAAAEAAQA9QAAAIsDAAAAAA==&#10;" path="m,nfl762000,e" filled="f" strokecolor="#323232" strokeweight=".16667mm">
                    <v:stroke endarrow="classic"/>
                    <v:path arrowok="t"/>
                  </v:shape>
                  <v:shape id="ConnectLine" o:spid="_x0000_s1036" style="position:absolute;left:12287;top:12517;width:25512;height:60;visibility:visible;mso-wrap-style:square;v-text-anchor:top" coordsize="255116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0dMEA&#10;AADcAAAADwAAAGRycy9kb3ducmV2LnhtbERPS4vCMBC+L/gfwgje1lRBka5RFh/oSfABehya2bZs&#10;MwlNrNVfbwTB23x8z5nOW1OJhmpfWlYw6CcgiDOrS84VnI7r7wkIH5A1VpZJwZ08zGedrymm2t54&#10;T80h5CKGsE9RQRGCS6X0WUEGfd864sj92dpgiLDOpa7xFsNNJYdJMpYGS44NBTpaFJT9H65GwXlk&#10;rnZz3OykbM6rR+VGl6V1SvW67e8PiEBt+Ijf7q2O8ydjeD0TL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LtHTBAAAA3AAAAA8AAAAAAAAAAAAAAAAAmAIAAGRycy9kb3du&#10;cmV2LnhtbFBLBQYAAAAABAAEAPUAAACGAwAAAAA=&#10;" path="m,nfl2551164,e" filled="f" strokecolor="#323232" strokeweight=".16667mm">
                    <v:stroke endarrow="classic"/>
                    <v:path arrowok="t"/>
                  </v:shape>
                  <v:shape id="Rectangle" o:spid="_x0000_s1037" style="position:absolute;left:42452;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XvJsMA&#10;AADcAAAADwAAAGRycy9kb3ducmV2LnhtbERPS2vCQBC+F/wPywje6kYPbYiuIopYpBffHofsmASz&#10;syG7xm1/fbdQ6G0+vudM58HUoqPWVZYVjIYJCOLc6ooLBcfD+jUF4TyyxtoyKfgiB/NZ72WKmbZP&#10;3lG394WIIewyVFB632RSurwkg25oG+LI3Wxr0EfYFlK3+IzhppbjJHmTBiuODSU2tCwpv+8fRsH5&#10;sdptg0vqTRjn18336XN56VKlBv2wmIDwFPy/+M/9oeP89B1+n4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XvJ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v:textbox>
                  </v:shape>
                  <v:shape id="ConnectLine" o:spid="_x0000_s1038" style="position:absolute;left:37515;top:15069;width:7080;height:60;visibility:visible;mso-wrap-style:square;v-text-anchor:top" coordsize="70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D1cIA&#10;AADcAAAADwAAAGRycy9kb3ducmV2LnhtbERPzWrCQBC+F/oOyxS81U08SIyukiYULfRS9QHG7DQb&#10;kp2N2a2mb98tFHqbj+93NrvJ9uJGo28dK0jnCQji2umWGwXn0+tzBsIHZI29Y1LwTR5228eHDeba&#10;3fmDbsfQiBjCPkcFJoQhl9LXhiz6uRuII/fpRoshwrGResR7DLe9XCTJUlpsOTYYHKg0VHfHL6tg&#10;/ybTpjTVpcp4dS34pSvc+1mp2dNUrEEEmsK/+M990HF+toL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QPVwgAAANwAAAAPAAAAAAAAAAAAAAAAAJgCAABkcnMvZG93&#10;bnJldi54bWxQSwUGAAAAAAQABAD1AAAAhwMAAAAA&#10;" path="m,nfl708000,e" filled="f" strokecolor="#323232" strokeweight=".16667mm">
                    <v:stroke startarrow="classic" endarrow="classic"/>
                    <v:path arrowok="t"/>
                  </v:shape>
                  <v:shape id="Text 5" o:spid="_x0000_s1039" type="#_x0000_t202" style="position:absolute;left:35460;top:12759;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2E5F99A" w14:textId="4D44993C" w:rsidR="008D10F3" w:rsidRDefault="008D10F3" w:rsidP="008D10F3">
                          <w:pPr>
                            <w:snapToGrid w:val="0"/>
                            <w:jc w:val="center"/>
                            <w:rPr>
                              <w:sz w:val="12"/>
                            </w:rPr>
                          </w:pPr>
                          <w:proofErr w:type="gramStart"/>
                          <w:r>
                            <w:rPr>
                              <w:rFonts w:ascii="微软雅黑" w:eastAsia="微软雅黑" w:hAnsi="微软雅黑"/>
                              <w:sz w:val="12"/>
                              <w:szCs w:val="12"/>
                            </w:rPr>
                            <w:t>4.Ntsctsf</w:t>
                          </w:r>
                          <w:proofErr w:type="gramEnd"/>
                          <w:r>
                            <w:rPr>
                              <w:rFonts w:ascii="微软雅黑" w:eastAsia="微软雅黑" w:hAnsi="微软雅黑"/>
                              <w:sz w:val="12"/>
                              <w:szCs w:val="12"/>
                            </w:rPr>
                            <w:t xml:space="preserve">_UE_time subscription </w:t>
                          </w:r>
                          <w:r>
                            <w:rPr>
                              <w:rFonts w:ascii="微软雅黑" w:eastAsia="微软雅黑" w:hAnsi="微软雅黑"/>
                              <w:sz w:val="12"/>
                              <w:szCs w:val="12"/>
                            </w:rPr>
                            <w:t>date request/</w:t>
                          </w:r>
                          <w:proofErr w:type="spellStart"/>
                          <w:r>
                            <w:rPr>
                              <w:rFonts w:ascii="微软雅黑" w:eastAsia="微软雅黑" w:hAnsi="微软雅黑"/>
                              <w:sz w:val="12"/>
                              <w:szCs w:val="12"/>
                            </w:rPr>
                            <w:t>resp</w:t>
                          </w:r>
                          <w:proofErr w:type="spellEnd"/>
                        </w:p>
                      </w:txbxContent>
                    </v:textbox>
                  </v:shape>
                  <v:shape id="Text 6" o:spid="_x0000_s1040" type="#_x0000_t202" style="position:absolute;left:27000;top:1644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0BA56017" w14:textId="77777777" w:rsidR="008D10F3" w:rsidRDefault="008D10F3" w:rsidP="008D10F3">
                          <w:pPr>
                            <w:snapToGrid w:val="0"/>
                            <w:jc w:val="center"/>
                            <w:rPr>
                              <w:sz w:val="12"/>
                            </w:rPr>
                          </w:pPr>
                          <w:proofErr w:type="gramStart"/>
                          <w:r>
                            <w:rPr>
                              <w:rFonts w:ascii="微软雅黑" w:eastAsia="微软雅黑" w:hAnsi="微软雅黑"/>
                              <w:sz w:val="12"/>
                              <w:szCs w:val="12"/>
                            </w:rPr>
                            <w:t>5.Nbsf</w:t>
                          </w:r>
                          <w:proofErr w:type="gramEnd"/>
                          <w:r>
                            <w:rPr>
                              <w:rFonts w:ascii="微软雅黑" w:eastAsia="微软雅黑" w:hAnsi="微软雅黑"/>
                              <w:sz w:val="12"/>
                              <w:szCs w:val="12"/>
                            </w:rPr>
                            <w:t>_Managemet_Subscribe/Notify</w:t>
                          </w:r>
                        </w:p>
                      </w:txbxContent>
                    </v:textbox>
                  </v:shape>
                  <v:shape id="ConnectLine" o:spid="_x0000_s1041" style="position:absolute;left:29296;top:17890;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6P8QA&#10;AADcAAAADwAAAGRycy9kb3ducmV2LnhtbERP3WrCMBS+H+wdwhnsRmbq1FE6UxFBmIjI3B7g0Jy1&#10;pc1Jl8Ta+fRGEHZ3Pr7fs1gOphU9OV9bVjAZJyCIC6trLhV8f21eUhA+IGtsLZOCP/KwzB8fFphp&#10;e+ZP6o+hFDGEfYYKqhC6TEpfVGTQj21HHLkf6wyGCF0ptcNzDDetfE2SN2mw5thQYUfriormeDIK&#10;6kabdDTd710/SS+78ne7O+i5Us9Pw+odRKAh/Ivv7g8d589ncHsmXi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ej/EAAAA3AAAAA8AAAAAAAAAAAAAAAAAmAIAAGRycy9k&#10;b3ducmV2LnhtbFBLBQYAAAAABAAEAPUAAACJAwAAAAA=&#10;" path="m,nfl792000,e" filled="f" strokecolor="#323232" strokeweight=".16667mm">
                    <v:stroke startarrow="classic" endarrow="classic"/>
                    <v:path arrowok="t"/>
                  </v:shape>
                  <v:shape id="Text 7" o:spid="_x0000_s1042" type="#_x0000_t202" style="position:absolute;left:23580;top:195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62640F58" w14:textId="21B9DB9C" w:rsidR="008D10F3" w:rsidRDefault="008D10F3" w:rsidP="008D10F3">
                          <w:pPr>
                            <w:snapToGrid w:val="0"/>
                            <w:jc w:val="center"/>
                            <w:rPr>
                              <w:sz w:val="12"/>
                            </w:rPr>
                          </w:pPr>
                          <w:proofErr w:type="gramStart"/>
                          <w:r>
                            <w:rPr>
                              <w:rFonts w:ascii="微软雅黑" w:eastAsia="微软雅黑" w:hAnsi="微软雅黑"/>
                              <w:sz w:val="12"/>
                              <w:szCs w:val="12"/>
                            </w:rPr>
                            <w:t>6.Npcf</w:t>
                          </w:r>
                          <w:proofErr w:type="gramEnd"/>
                          <w:r>
                            <w:rPr>
                              <w:rFonts w:ascii="微软雅黑" w:eastAsia="微软雅黑" w:hAnsi="微软雅黑"/>
                              <w:sz w:val="12"/>
                              <w:szCs w:val="12"/>
                            </w:rPr>
                            <w:t>_AMPolicyAut</w:t>
                          </w:r>
                          <w:r>
                            <w:rPr>
                              <w:rFonts w:ascii="微软雅黑" w:eastAsia="微软雅黑" w:hAnsi="微软雅黑"/>
                              <w:sz w:val="12"/>
                              <w:szCs w:val="12"/>
                            </w:rPr>
                            <w:t xml:space="preserve">horization_Create/Update </w:t>
                          </w:r>
                          <w:proofErr w:type="spellStart"/>
                          <w:r>
                            <w:rPr>
                              <w:rFonts w:ascii="微软雅黑" w:eastAsia="微软雅黑" w:hAnsi="微软雅黑"/>
                              <w:sz w:val="12"/>
                              <w:szCs w:val="12"/>
                            </w:rPr>
                            <w:t>req</w:t>
                          </w:r>
                          <w:proofErr w:type="spellEnd"/>
                        </w:p>
                      </w:txbxContent>
                    </v:textbox>
                  </v:shape>
                  <v:shape id="ConnectLine" o:spid="_x0000_s1043" style="position:absolute;left:20778;top:21021;width:16737;height:60;visibility:visible;mso-wrap-style:square;v-text-anchor:top" coordsize="167367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677b8A&#10;AADcAAAADwAAAGRycy9kb3ducmV2LnhtbERP22rCQBB9L/gPywi+1Y31QoiuIorQVy8fMGTHbDQ7&#10;G7NTTf++Wyj0bQ7nOqtN7xv1pC7WgQ1Mxhko4jLYmisDl/PhPQcVBdliE5gMfFOEzXrwtsLChhcf&#10;6XmSSqUQjgUacCJtoXUsHXmM49ASJ+4aOo+SYFdp2+ErhftGf2TZQnusOTU4bGnnqLyfvrwBurUX&#10;d53VkjWPR76fyj6f25sxo2G/XYIS6uVf/Of+tGn+Ygq/z6QL9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XrvtvwAAANwAAAAPAAAAAAAAAAAAAAAAAJgCAABkcnMvZG93bnJl&#10;di54bWxQSwUGAAAAAAQABAD1AAAAhAMAAAAA&#10;" path="m1673670,nfl,e" filled="f" strokecolor="#323232" strokeweight=".16667mm">
                    <v:stroke endarrow="classic"/>
                    <v:path arrowok="t"/>
                  </v:shape>
                  <v:shape id="ConnectLine" o:spid="_x0000_s1044" style="position:absolute;left:4667;top:32360;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EsQA&#10;AADcAAAADwAAAGRycy9kb3ducmV2LnhtbERPTWvCQBC9F/oflin0UnSjDVFSV0mFQKEgGEPPQ3ZM&#10;QrKzMbvV9N93CwVv83ifs9lNphdXGl1rWcFiHoEgrqxuuVZQnvLZGoTzyBp7y6Tghxzsto8PG0y1&#10;vfGRroWvRQhhl6KCxvshldJVDRl0czsQB+5sR4M+wLGWesRbCDe9XEZRIg22HBoaHGjfUNUV30aB&#10;Pby+x+dsSrqXS5et8/jw+VWSUs9PU/YGwtPk7+J/94cO81cx/D0TLp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SfxLEAAAA3AAAAA8AAAAAAAAAAAAAAAAAmAIAAGRycy9k&#10;b3ducmV2LnhtbFBLBQYAAAAABAAEAPUAAACJAwAAAAA=&#10;" path="m762000,nfl,e" filled="f" strokecolor="#323232" strokeweight=".16667mm">
                    <v:stroke endarrow="classic"/>
                    <v:path arrowok="t"/>
                  </v:shape>
                  <v:shape id="Text 8" o:spid="_x0000_s1045" type="#_x0000_t202" style="position:absolute;left:24060;top:243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3AD9DA1" w14:textId="2273AAE0" w:rsidR="008D10F3" w:rsidRDefault="008D10F3" w:rsidP="008D10F3">
                          <w:pPr>
                            <w:snapToGrid w:val="0"/>
                            <w:jc w:val="center"/>
                            <w:rPr>
                              <w:sz w:val="12"/>
                            </w:rPr>
                          </w:pPr>
                          <w:proofErr w:type="gramStart"/>
                          <w:r>
                            <w:rPr>
                              <w:rFonts w:ascii="微软雅黑" w:eastAsia="微软雅黑" w:hAnsi="微软雅黑"/>
                              <w:sz w:val="12"/>
                              <w:szCs w:val="12"/>
                            </w:rPr>
                            <w:t>8.Npcf</w:t>
                          </w:r>
                          <w:proofErr w:type="gramEnd"/>
                          <w:r>
                            <w:rPr>
                              <w:rFonts w:ascii="微软雅黑" w:eastAsia="微软雅黑" w:hAnsi="微软雅黑"/>
                              <w:sz w:val="12"/>
                              <w:szCs w:val="12"/>
                            </w:rPr>
                            <w:t>_AMPolicyAuth</w:t>
                          </w:r>
                          <w:r>
                            <w:rPr>
                              <w:rFonts w:ascii="微软雅黑" w:eastAsia="微软雅黑" w:hAnsi="微软雅黑"/>
                              <w:sz w:val="12"/>
                              <w:szCs w:val="12"/>
                            </w:rPr>
                            <w:t xml:space="preserve">orization_Create/Update </w:t>
                          </w:r>
                          <w:proofErr w:type="spellStart"/>
                          <w:r>
                            <w:rPr>
                              <w:rFonts w:ascii="微软雅黑" w:eastAsia="微软雅黑" w:hAnsi="微软雅黑"/>
                              <w:sz w:val="12"/>
                              <w:szCs w:val="12"/>
                            </w:rPr>
                            <w:t>resp</w:t>
                          </w:r>
                          <w:proofErr w:type="spellEnd"/>
                        </w:p>
                      </w:txbxContent>
                    </v:textbox>
                  </v:shape>
                  <v:shape id="ConnectLine" o:spid="_x0000_s1046" style="position:absolute;left:20685;top:26974;width:16830;height:60;visibility:visible;mso-wrap-style:square;v-text-anchor:top" coordsize="1683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lg1MIA&#10;AADcAAAADwAAAGRycy9kb3ducmV2LnhtbERP32vCMBB+H/g/hBP2NtPqJrUaRQRh7GEwO9jr0ZxN&#10;sbmUJLbdf78MBnu7j+/n7Q6T7cRAPrSOFeSLDARx7XTLjYLP6vxUgAgRWWPnmBR8U4DDfvaww1K7&#10;kT9ouMRGpBAOJSowMfallKE2ZDEsXE+cuKvzFmOCvpHa45jCbSeXWbaWFltODQZ7Ohmqb5e7VfBc&#10;DflXMa5e6o2rNub09r5GT0o9zqfjFkSkKf6L/9yvOs0vcvh9Jl0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WDUwgAAANwAAAAPAAAAAAAAAAAAAAAAAJgCAABkcnMvZG93&#10;bnJldi54bWxQSwUGAAAAAAQABAD1AAAAhwMAAAAA&#10;" path="m,nfl1683000,e" filled="f" strokecolor="#323232" strokeweight=".16667mm">
                    <v:stroke endarrow="classic"/>
                    <v:path arrowok="t"/>
                  </v:shape>
                  <v:shape id="ConnectLine" o:spid="_x0000_s1047" style="position:absolute;left:12240;top:29525;width:25275;height:60;visibility:visible;mso-wrap-style:square;v-text-anchor:top" coordsize="252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WVisQA&#10;AADcAAAADwAAAGRycy9kb3ducmV2LnhtbESPzWrDMBCE74W8g9hAbrXcHILrWgnFIaWHUnB+7ltr&#10;Y5tYKyMptvv2VaHQ2y4zO99ssZtNL0ZyvrOs4ClJQRDXVnfcKDifDo8ZCB+QNfaWScE3edhtFw8F&#10;5tpOXNF4DI2IIexzVNCGMORS+rolgz6xA3HUrtYZDHF1jdQOpxhuerlO04002HEktDhQ2VJ9O96N&#10;gvHz4vzb1D2X5Zf+iIR7tSdSarWcX19ABJrDv/nv+l3H+tkafp+JE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llYrEAAAA3AAAAA8AAAAAAAAAAAAAAAAAmAIAAGRycy9k&#10;b3ducmV2LnhtbFBLBQYAAAAABAAEAPUAAACJAwAAAAA=&#10;" path="m2527560,nfl,e" filled="f" strokecolor="#323232" strokeweight=".16667mm">
                    <v:stroke endarrow="classic"/>
                    <v:path arrowok="t"/>
                  </v:shape>
                  <v:shape id="Line" o:spid="_x0000_s1048" style="position:absolute;left:-12547;top:21700;width:34299;height:60;rotation:90;visibility:visible;mso-wrap-style:square;v-text-anchor:top" coordsize="34299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wrMUA&#10;AADcAAAADwAAAGRycy9kb3ducmV2LnhtbESPQW/CMAyF75P2HyJP2m2k4zCgIyA0Ng1xG2NC3KzG&#10;aysaJ0oyWv49PiDtZus9v/d5vhxcp84UU+vZwPOoAEVcedtybWD//fE0BZUyssXOMxm4UILl4v5u&#10;jqX1PX/ReZdrJSGcSjTQ5BxKrVPVkMM08oFYtF8fHWZZY61txF7CXafHRfGiHbYsDQ0GemuoOu3+&#10;nIFZ/KmmelbQdn049ofPcHynfTDm8WFYvYLKNOR/8+16YwV/IrT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XCsxQAAANwAAAAPAAAAAAAAAAAAAAAAAJgCAABkcnMv&#10;ZG93bnJldi54bWxQSwUGAAAAAAQABAD1AAAAigMAAAAA&#10;" path="m,nfl3429921,e" filled="f" strokecolor="#323232" strokeweight=".16667mm">
                    <v:path arrowok="t"/>
                  </v:shape>
                  <v:shape id="Line" o:spid="_x0000_s1049" style="position:absolute;left:-4893;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SEMIA&#10;AADcAAAADwAAAGRycy9kb3ducmV2LnhtbERP3WrCMBS+H+wdwhl4M2aqg6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9IQwgAAANwAAAAPAAAAAAAAAAAAAAAAAJgCAABkcnMvZG93&#10;bnJldi54bWxQSwUGAAAAAAQABAD1AAAAhwMAAAAA&#10;" path="m,nfl3429924,e" filled="f" strokecolor="#323232" strokeweight=".16667mm">
                    <v:path arrowok="t"/>
                  </v:shape>
                  <v:shape id="Rectangle" o:spid="_x0000_s1050" style="position:absolute;left:9736;top:21772;width:13322;height:3218;visibility:visible;mso-wrap-style:square;v-text-anchor:middle" coordsize="1332282,3217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IVMEA&#10;AADcAAAADwAAAGRycy9kb3ducmV2LnhtbERPS4vCMBC+C/sfwizsTVM9qFRjKQvryl7Ex0FvQzO2&#10;xWZSk6zWf28Ewdt8fM+ZZ51pxJWcry0rGA4SEMSF1TWXCva7n/4UhA/IGhvLpOBOHrLFR2+OqbY3&#10;3tB1G0oRQ9inqKAKoU2l9EVFBv3AtsSRO1lnMEToSqkd3mK4aeQoScbSYM2xocKWvisqztt/o2C0&#10;5mXtkvshUPm3vxyb6eQ390p9fXb5DESgLrzFL/dKx/mTI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ziFTBAAAA3AAAAA8AAAAAAAAAAAAAAAAAmAIAAGRycy9kb3du&#10;cmV2LnhtbFBLBQYAAAAABAAEAPUAAACGAwAAAAA=&#10;" adj="-11796480,,5400" path="m,l1332282,r,321732l,321732,,xe" strokecolor="#323232" strokeweight=".16667mm">
                    <v:stroke joinstyle="miter"/>
                    <v:formulas/>
                    <v:path arrowok="t" o:connecttype="custom" o:connectlocs="0,160866;672036,0;1332282,160866;672036,321732" o:connectangles="0,0,0,0" textboxrect="0,0,1332282,321732"/>
                    <v:textbox inset="0,0,0,0">
                      <w:txbxContent>
                        <w:p w14:paraId="2684EA3A" w14:textId="77777777" w:rsidR="008D10F3" w:rsidRDefault="008D10F3" w:rsidP="008D10F3">
                          <w:pPr>
                            <w:snapToGrid w:val="0"/>
                            <w:jc w:val="center"/>
                            <w:rPr>
                              <w:sz w:val="12"/>
                            </w:rPr>
                          </w:pPr>
                          <w:r>
                            <w:rPr>
                              <w:rFonts w:ascii="微软雅黑" w:eastAsia="微软雅黑" w:hAnsi="微软雅黑"/>
                              <w:sz w:val="12"/>
                              <w:szCs w:val="12"/>
                            </w:rPr>
                            <w:t xml:space="preserve">7. AM Policy Association Modification initiated by the </w:t>
                          </w:r>
                          <w:proofErr w:type="gramStart"/>
                          <w:r>
                            <w:rPr>
                              <w:rFonts w:ascii="微软雅黑" w:eastAsia="微软雅黑" w:hAnsi="微软雅黑"/>
                              <w:sz w:val="12"/>
                              <w:szCs w:val="12"/>
                            </w:rPr>
                            <w:t>PCF</w:t>
                          </w:r>
                          <w:proofErr w:type="gramEnd"/>
                        </w:p>
                      </w:txbxContent>
                    </v:textbox>
                  </v:shape>
                  <v:shape id="Rectangle" o:spid="_x0000_s1051" style="position:absolute;left:10586;top:6227;width:20952;height:1755;visibility:visible;mso-wrap-style:square;v-text-anchor:middle" coordsize="2095182,175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nqMIA&#10;AADcAAAADwAAAGRycy9kb3ducmV2LnhtbERPS2vCQBC+C/0PyxR60422hjbNRtRS6LG+6HXIjtlo&#10;djZkt5r8+25B8DYf33PyRW8bcaHO144VTCcJCOLS6ZorBfvd5/gVhA/IGhvHpGAgD4viYZRjpt2V&#10;N3TZhkrEEPYZKjAhtJmUvjRk0U9cSxy5o+sshgi7SuoOrzHcNnKWJKm0WHNsMNjS2lB53v5aBYd9&#10;8rH8SVN8/l5JM8xPQ3mwa6WeHvvlO4hAfbiLb+4vHee/vMH/M/E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meowgAAANwAAAAPAAAAAAAAAAAAAAAAAJgCAABkcnMvZG93&#10;bnJldi54bWxQSwUGAAAAAAQABAD1AAAAhwMAAAAA&#10;" adj="-11796480,,5400" path="m,l2095182,r,175465l,175465,,xe" strokecolor="#323232" strokeweight=".16667mm">
                    <v:stroke joinstyle="miter"/>
                    <v:formulas/>
                    <v:path arrowok="t" o:connecttype="custom" o:connectlocs="0,87732;1056862,0;2095182,87732;1056862,175465" o:connectangles="0,0,0,0" textboxrect="0,0,2095182,175465"/>
                    <v:textbox inset="0,0,0,0">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v:textbox>
                  </v:shape>
                  <v:shape id="Line" o:spid="_x0000_s1052" style="position:absolute;left:3611;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KZMIA&#10;AADcAAAADwAAAGRycy9kb3ducmV2LnhtbERP3WrCMBS+H+wdwhl4M2aqj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7kpkwgAAANwAAAAPAAAAAAAAAAAAAAAAAJgCAABkcnMvZG93&#10;bnJldi54bWxQSwUGAAAAAAQABAD1AAAAhwMAAAAA&#10;" path="m,nfl3429924,e" filled="f" strokecolor="#323232" strokeweight=".16667mm">
                    <v:path arrowok="t"/>
                  </v:shape>
                  <v:shape id="Text 9" o:spid="_x0000_s1053" type="#_x0000_t202" style="position:absolute;left:19599;top:9594;width:8460;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19409C75" w14:textId="6A8DA5C8" w:rsidR="008D10F3" w:rsidRDefault="008D10F3" w:rsidP="008D10F3">
                          <w:pPr>
                            <w:snapToGrid w:val="0"/>
                            <w:jc w:val="center"/>
                            <w:rPr>
                              <w:sz w:val="12"/>
                            </w:rPr>
                          </w:pPr>
                          <w:proofErr w:type="gramStart"/>
                          <w:r>
                            <w:rPr>
                              <w:rFonts w:ascii="微软雅黑" w:eastAsia="微软雅黑" w:hAnsi="微软雅黑"/>
                              <w:color w:val="191919"/>
                              <w:sz w:val="12"/>
                              <w:szCs w:val="12"/>
                            </w:rPr>
                            <w:t>3.Ntsctsf</w:t>
                          </w:r>
                          <w:proofErr w:type="gramEnd"/>
                          <w:r>
                            <w:rPr>
                              <w:rFonts w:ascii="微软雅黑" w:eastAsia="微软雅黑" w:hAnsi="微软雅黑"/>
                              <w:color w:val="191919"/>
                              <w:sz w:val="12"/>
                              <w:szCs w:val="12"/>
                            </w:rPr>
                            <w:t>_TimeSynchronization_</w:t>
                          </w:r>
                          <w:r>
                            <w:rPr>
                              <w:rFonts w:ascii="微软雅黑" w:eastAsia="微软雅黑" w:hAnsi="微软雅黑"/>
                              <w:color w:val="191919"/>
                              <w:sz w:val="12"/>
                              <w:szCs w:val="12"/>
                            </w:rPr>
                            <w:t xml:space="preserve">ASTICreate/Update/Delete </w:t>
                          </w:r>
                          <w:proofErr w:type="spellStart"/>
                          <w:r>
                            <w:rPr>
                              <w:rFonts w:ascii="微软雅黑" w:eastAsia="微软雅黑" w:hAnsi="微软雅黑"/>
                              <w:color w:val="191919"/>
                              <w:sz w:val="12"/>
                              <w:szCs w:val="12"/>
                            </w:rPr>
                            <w:t>req</w:t>
                          </w:r>
                          <w:proofErr w:type="spellEnd"/>
                        </w:p>
                      </w:txbxContent>
                    </v:textbox>
                  </v:shape>
                  <v:shape id="Line" o:spid="_x0000_s1054" style="position:absolute;left:1211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v/8IA&#10;AADcAAAADwAAAGRycy9kb3ducmV2LnhtbERP3WrCMBS+H+wdwhl4M2aqs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u//wgAAANwAAAAPAAAAAAAAAAAAAAAAAJgCAABkcnMvZG93&#10;bnJldi54bWxQSwUGAAAAAAQABAD1AAAAhwMAAAAA&#10;" path="m,nfl3429924,e" filled="f" strokecolor="#323232" strokeweight=".16667mm">
                    <v:path arrowok="t"/>
                  </v:shape>
                  <v:shape id="Line" o:spid="_x0000_s1055" style="position:absolute;left:2033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AYcUA&#10;AADcAAAADwAAAGRycy9kb3ducmV2LnhtbESPQWvDMAyF74P9B6PCLmN1usPaZXXLWgisECjp9gNE&#10;rMWhsRxiN83+/XQo9Cbxnt77tN5OvlMjDbENbGAxz0AR18G23Bj4+S5eVqBiQrbYBSYDfxRhu3l8&#10;WGNuw5UrGk+pURLCMUcDLqU+1zrWjjzGeeiJRfsNg8ck69BoO+BVwn2nX7PsTXtsWRoc9rR3VJ9P&#10;F29gbMviEJ53lXs/2t3+UJZcLGtjnmbT5weoRFO6m2/XX1bwV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0BhxQAAANwAAAAPAAAAAAAAAAAAAAAAAJgCAABkcnMv&#10;ZG93bnJldi54bWxQSwUGAAAAAAQABAD1AAAAigMAAAAA&#10;" path="m,nfl3429924,e" filled="f" strokecolor="#323232" strokeweight=".16667mm">
                    <v:path arrowok="t"/>
                  </v:shape>
                  <v:shape id="Line" o:spid="_x0000_s1056" style="position:absolute;left:27422;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IcMA&#10;AADcAAAADwAAAGRycy9kb3ducmV2LnhtbERPS2rDMBDdB3oHMYVuQiMni6Rxo4TaYGjAEOz2AIM1&#10;tUytkbEUx719FSh0N4/3ncNptr2YaPSdYwXrVQKCuHG641bB50fx/ALCB2SNvWNS8EMeTseHxQFT&#10;7W5c0VSHVsQQ9ikqMCEMqZS+MWTRr9xAHLkvN1oMEY6t1CPeYrjt5SZJttJix7HB4EC5oea7vloF&#10;U1cWZ7fMKrO/6Cw/lyUXu0app8f57RVEoDn8i//c7zrO36/h/ky8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B/IcMAAADcAAAADwAAAAAAAAAAAAAAAACYAgAAZHJzL2Rv&#10;d25yZXYueG1sUEsFBgAAAAAEAAQA9QAAAIgDAAAAAA==&#10;" path="m,nfl3429924,e" filled="f" strokecolor="#323232" strokeweight=".16667mm">
                    <v:path arrowok="t"/>
                  </v:shape>
                  <w10:anchorlock/>
                </v:group>
              </w:pict>
            </mc:Fallback>
          </mc:AlternateContent>
        </w:r>
      </w:del>
    </w:p>
    <w:p w14:paraId="485B814C" w14:textId="354ABC8F" w:rsidR="00870750" w:rsidRPr="006028C4" w:rsidDel="00BE1C7F" w:rsidRDefault="00870750" w:rsidP="00870750">
      <w:pPr>
        <w:pStyle w:val="B1"/>
        <w:rPr>
          <w:del w:id="45" w:author="QC_03" w:date="2022-05-18T15:03:00Z"/>
          <w:rFonts w:eastAsiaTheme="minorEastAsia"/>
          <w:b/>
          <w:lang w:val="en-US" w:eastAsia="zh-CN"/>
        </w:rPr>
      </w:pPr>
      <w:del w:id="46" w:author="QC_03" w:date="2022-05-18T15:03:00Z">
        <w:r w:rsidDel="00BE1C7F">
          <w:rPr>
            <w:rFonts w:eastAsiaTheme="minorEastAsia" w:hint="eastAsia"/>
            <w:lang w:val="en-US" w:eastAsia="zh-CN"/>
          </w:rPr>
          <w:delText xml:space="preserve"> </w:delText>
        </w:r>
        <w:r w:rsidDel="00BE1C7F">
          <w:rPr>
            <w:rFonts w:eastAsiaTheme="minorEastAsia"/>
            <w:lang w:val="en-US" w:eastAsia="zh-CN"/>
          </w:rPr>
          <w:delText xml:space="preserve">             </w:delText>
        </w:r>
        <w:r w:rsidRPr="0087056B" w:rsidDel="00BE1C7F">
          <w:rPr>
            <w:rFonts w:eastAsiaTheme="minorEastAsia"/>
            <w:b/>
            <w:lang w:val="en-US" w:eastAsia="zh-CN"/>
          </w:rPr>
          <w:delText>Figure 6.X.</w:delText>
        </w:r>
        <w:r w:rsidR="0078360D" w:rsidDel="00BE1C7F">
          <w:rPr>
            <w:rFonts w:eastAsiaTheme="minorEastAsia"/>
            <w:b/>
            <w:lang w:val="en-US" w:eastAsia="zh-CN"/>
          </w:rPr>
          <w:delText>3</w:delText>
        </w:r>
        <w:r w:rsidRPr="0087056B" w:rsidDel="00BE1C7F">
          <w:rPr>
            <w:rFonts w:eastAsiaTheme="minorEastAsia"/>
            <w:b/>
            <w:lang w:val="en-US" w:eastAsia="zh-CN"/>
          </w:rPr>
          <w:delText>-</w:delText>
        </w:r>
        <w:r w:rsidR="008D10F3" w:rsidDel="00BE1C7F">
          <w:rPr>
            <w:rFonts w:eastAsiaTheme="minorEastAsia"/>
            <w:b/>
            <w:lang w:val="en-US" w:eastAsia="zh-CN"/>
          </w:rPr>
          <w:delText>2</w:delText>
        </w:r>
        <w:r w:rsidDel="00BE1C7F">
          <w:rPr>
            <w:rFonts w:eastAsiaTheme="minorEastAsia"/>
            <w:b/>
            <w:lang w:val="en-US" w:eastAsia="zh-CN"/>
          </w:rPr>
          <w:delText xml:space="preserve"> UE requesting </w:delText>
        </w:r>
        <w:r w:rsidRPr="006028C4" w:rsidDel="00BE1C7F">
          <w:rPr>
            <w:rFonts w:eastAsiaTheme="minorEastAsia"/>
            <w:b/>
            <w:lang w:eastAsia="zh-CN"/>
          </w:rPr>
          <w:delText>time synchronization service</w:delText>
        </w:r>
        <w:r w:rsidRPr="006028C4" w:rsidDel="00BE1C7F">
          <w:rPr>
            <w:rFonts w:eastAsiaTheme="minorEastAsia"/>
            <w:b/>
            <w:lang w:val="en-US" w:eastAsia="zh-CN"/>
          </w:rPr>
          <w:delText xml:space="preserve"> </w:delText>
        </w:r>
        <w:r w:rsidRPr="00870750" w:rsidDel="00BE1C7F">
          <w:rPr>
            <w:rFonts w:eastAsiaTheme="minorEastAsia"/>
            <w:b/>
            <w:lang w:val="en-US" w:eastAsia="zh-CN"/>
          </w:rPr>
          <w:delText xml:space="preserve">based on </w:delText>
        </w:r>
        <w:r w:rsidRPr="00870750" w:rsidDel="00BE1C7F">
          <w:rPr>
            <w:rFonts w:eastAsiaTheme="minorEastAsia"/>
            <w:b/>
            <w:lang w:eastAsia="zh-CN"/>
          </w:rPr>
          <w:delText>subscription</w:delText>
        </w:r>
      </w:del>
    </w:p>
    <w:p w14:paraId="797C0ADC" w14:textId="1138B9E3" w:rsidR="00870750" w:rsidRPr="006028C4" w:rsidDel="00BE1C7F" w:rsidRDefault="00870750" w:rsidP="00B951BF">
      <w:pPr>
        <w:pStyle w:val="B1"/>
        <w:numPr>
          <w:ilvl w:val="0"/>
          <w:numId w:val="27"/>
        </w:numPr>
        <w:jc w:val="both"/>
        <w:rPr>
          <w:del w:id="47" w:author="QC_03" w:date="2022-05-18T15:03:00Z"/>
          <w:rFonts w:eastAsiaTheme="minorEastAsia"/>
          <w:lang w:val="en-US" w:eastAsia="zh-CN"/>
        </w:rPr>
      </w:pPr>
      <w:del w:id="48" w:author="QC_03" w:date="2022-05-18T15:03:00Z">
        <w:r w:rsidRPr="006028C4" w:rsidDel="00BE1C7F">
          <w:rPr>
            <w:rFonts w:eastAsiaTheme="minorEastAsia"/>
            <w:lang w:eastAsia="zh-CN"/>
          </w:rPr>
          <w:delText>AM p</w:delText>
        </w:r>
        <w:r w:rsidDel="00BE1C7F">
          <w:rPr>
            <w:rFonts w:eastAsiaTheme="minorEastAsia"/>
            <w:lang w:eastAsia="zh-CN"/>
          </w:rPr>
          <w:delText>olicy association establishment</w:delText>
        </w:r>
        <w:r w:rsidR="00106F2A" w:rsidDel="00BE1C7F">
          <w:rPr>
            <w:rFonts w:eastAsiaTheme="minorEastAsia"/>
            <w:lang w:eastAsia="zh-CN"/>
          </w:rPr>
          <w:delText xml:space="preserve"> procedure is executed when UE registered to the 5G network.</w:delText>
        </w:r>
      </w:del>
    </w:p>
    <w:p w14:paraId="46B5A7DD" w14:textId="3BD663B3" w:rsidR="00771405" w:rsidRPr="00A91BCE" w:rsidDel="00BE1C7F" w:rsidRDefault="00106F2A" w:rsidP="00A91BCE">
      <w:pPr>
        <w:pStyle w:val="B1"/>
        <w:numPr>
          <w:ilvl w:val="0"/>
          <w:numId w:val="27"/>
        </w:numPr>
        <w:jc w:val="both"/>
        <w:rPr>
          <w:del w:id="49" w:author="QC_03" w:date="2022-05-18T15:03:00Z"/>
          <w:rFonts w:eastAsiaTheme="minorEastAsia"/>
          <w:lang w:val="en-US" w:eastAsia="zh-CN"/>
        </w:rPr>
      </w:pPr>
      <w:del w:id="50" w:author="QC_03" w:date="2022-05-18T15:03:00Z">
        <w:r w:rsidDel="00BE1C7F">
          <w:rPr>
            <w:rFonts w:eastAsiaTheme="minorEastAsia"/>
            <w:lang w:eastAsia="zh-CN"/>
          </w:rPr>
          <w:delText xml:space="preserve">When triggered by application layer, UE sends UL NAS transport message to AMF to </w:delText>
        </w:r>
        <w:r w:rsidR="00870750" w:rsidRPr="00870750" w:rsidDel="00BE1C7F">
          <w:rPr>
            <w:rFonts w:eastAsiaTheme="minorEastAsia"/>
            <w:lang w:eastAsia="zh-CN"/>
          </w:rPr>
          <w:delText xml:space="preserve">request time synchronization service. </w:delText>
        </w:r>
        <w:r w:rsidR="00870750" w:rsidRPr="00870750" w:rsidDel="00BE1C7F">
          <w:rPr>
            <w:rFonts w:eastAsiaTheme="minorEastAsia"/>
            <w:bCs/>
            <w:lang w:val="en-US" w:eastAsia="zh-CN"/>
          </w:rPr>
          <w:delText xml:space="preserve">The parameters </w:delText>
        </w:r>
        <w:r w:rsidDel="00BE1C7F">
          <w:rPr>
            <w:rFonts w:eastAsiaTheme="minorEastAsia"/>
            <w:bCs/>
            <w:lang w:val="en-US" w:eastAsia="zh-CN"/>
          </w:rPr>
          <w:delText xml:space="preserve">included in the request </w:delText>
        </w:r>
        <w:r w:rsidR="00870750" w:rsidRPr="00870750" w:rsidDel="00BE1C7F">
          <w:rPr>
            <w:rFonts w:eastAsiaTheme="minorEastAsia"/>
            <w:bCs/>
            <w:lang w:val="en-US" w:eastAsia="zh-CN"/>
          </w:rPr>
          <w:delText xml:space="preserve">are associated with UE </w:delText>
        </w:r>
        <w:r w:rsidR="00870750" w:rsidDel="00BE1C7F">
          <w:rPr>
            <w:rFonts w:eastAsiaTheme="minorEastAsia"/>
            <w:bCs/>
            <w:lang w:val="en-US" w:eastAsia="zh-CN"/>
          </w:rPr>
          <w:delText>specific requirements</w:delText>
        </w:r>
        <w:r w:rsidR="00870750" w:rsidRPr="00870750" w:rsidDel="00BE1C7F">
          <w:rPr>
            <w:rFonts w:eastAsiaTheme="minorEastAsia"/>
            <w:bCs/>
            <w:lang w:val="en-US" w:eastAsia="zh-CN"/>
          </w:rPr>
          <w:delText xml:space="preserve">, </w:delText>
        </w:r>
        <w:r w:rsidR="00870750" w:rsidDel="00BE1C7F">
          <w:rPr>
            <w:rFonts w:eastAsiaTheme="minorEastAsia"/>
            <w:bCs/>
            <w:lang w:val="en-US" w:eastAsia="zh-CN"/>
          </w:rPr>
          <w:delText>e.g.</w:delText>
        </w:r>
        <w:r w:rsidR="00870750" w:rsidRPr="00870750" w:rsidDel="00BE1C7F">
          <w:rPr>
            <w:rFonts w:eastAsiaTheme="minorEastAsia"/>
            <w:bCs/>
            <w:lang w:val="en-US" w:eastAsia="zh-CN"/>
          </w:rPr>
          <w:delText>, error budget</w:delText>
        </w:r>
        <w:r w:rsidR="00870750" w:rsidRPr="00870750" w:rsidDel="00BE1C7F">
          <w:rPr>
            <w:rFonts w:eastAsiaTheme="minorEastAsia"/>
            <w:lang w:val="en-US" w:eastAsia="zh-CN"/>
          </w:rPr>
          <w:delText>.</w:delText>
        </w:r>
      </w:del>
    </w:p>
    <w:p w14:paraId="39632F0F" w14:textId="12DF7803" w:rsidR="00870750" w:rsidRPr="00870750" w:rsidDel="00BE1C7F" w:rsidRDefault="00106F2A" w:rsidP="00A91BCE">
      <w:pPr>
        <w:pStyle w:val="B1"/>
        <w:numPr>
          <w:ilvl w:val="0"/>
          <w:numId w:val="27"/>
        </w:numPr>
        <w:jc w:val="both"/>
        <w:rPr>
          <w:del w:id="51" w:author="QC_03" w:date="2022-05-18T15:03:00Z"/>
          <w:rFonts w:eastAsiaTheme="minorEastAsia"/>
          <w:lang w:val="en-US" w:eastAsia="zh-CN"/>
        </w:rPr>
      </w:pPr>
      <w:del w:id="52" w:author="QC_03" w:date="2022-05-18T15:03:00Z">
        <w:r w:rsidDel="00BE1C7F">
          <w:rPr>
            <w:rFonts w:eastAsiaTheme="minorEastAsia"/>
            <w:lang w:eastAsia="zh-CN"/>
          </w:rPr>
          <w:delText>The</w:delText>
        </w:r>
        <w:r w:rsidR="00AB2A19" w:rsidDel="00BE1C7F">
          <w:rPr>
            <w:rFonts w:eastAsiaTheme="minorEastAsia"/>
            <w:lang w:eastAsia="zh-CN"/>
          </w:rPr>
          <w:delText xml:space="preserve"> </w:delText>
        </w:r>
        <w:r w:rsidR="00771405" w:rsidDel="00BE1C7F">
          <w:rPr>
            <w:rFonts w:eastAsiaTheme="minorEastAsia"/>
            <w:lang w:eastAsia="zh-CN"/>
          </w:rPr>
          <w:delText xml:space="preserve">AMF </w:delText>
        </w:r>
        <w:r w:rsidR="00870750" w:rsidRPr="00870750" w:rsidDel="00BE1C7F">
          <w:rPr>
            <w:rFonts w:eastAsiaTheme="minorEastAsia"/>
            <w:lang w:eastAsia="zh-CN"/>
          </w:rPr>
          <w:delText xml:space="preserve">invokes the </w:delText>
        </w:r>
        <w:r w:rsidDel="00BE1C7F">
          <w:rPr>
            <w:rFonts w:eastAsiaTheme="minorEastAsia"/>
            <w:lang w:eastAsia="zh-CN"/>
          </w:rPr>
          <w:delText xml:space="preserve">service </w:delText>
        </w:r>
        <w:r w:rsidR="00870750" w:rsidRPr="00870750" w:rsidDel="00BE1C7F">
          <w:rPr>
            <w:rFonts w:eastAsiaTheme="minorEastAsia"/>
            <w:lang w:eastAsia="zh-CN"/>
          </w:rPr>
          <w:delText xml:space="preserve">operation </w:delText>
        </w:r>
        <w:r w:rsidDel="00BE1C7F">
          <w:rPr>
            <w:rFonts w:eastAsiaTheme="minorEastAsia"/>
            <w:lang w:eastAsia="zh-CN"/>
          </w:rPr>
          <w:delText>provided by</w:delText>
        </w:r>
        <w:r w:rsidRPr="00870750" w:rsidDel="00BE1C7F">
          <w:rPr>
            <w:rFonts w:eastAsiaTheme="minorEastAsia"/>
            <w:lang w:eastAsia="zh-CN"/>
          </w:rPr>
          <w:delText xml:space="preserve"> </w:delText>
        </w:r>
        <w:r w:rsidR="00870750" w:rsidRPr="00870750" w:rsidDel="00BE1C7F">
          <w:rPr>
            <w:rFonts w:eastAsiaTheme="minorEastAsia"/>
            <w:lang w:eastAsia="zh-CN"/>
          </w:rPr>
          <w:delText>the TSCTSF.</w:delText>
        </w:r>
        <w:r w:rsidDel="00BE1C7F">
          <w:rPr>
            <w:rFonts w:eastAsiaTheme="minorEastAsia"/>
            <w:lang w:eastAsia="zh-CN"/>
          </w:rPr>
          <w:delText xml:space="preserve"> AMF discovers and selects the TSCTSC based on local configuration or via NRF query. The service operation request includes the time synchronization service request from the UE.</w:delText>
        </w:r>
      </w:del>
    </w:p>
    <w:p w14:paraId="2D112D6A" w14:textId="1B3CB5A7" w:rsidR="00870750" w:rsidRPr="00870750" w:rsidDel="00BE1C7F" w:rsidRDefault="00870750" w:rsidP="00B951BF">
      <w:pPr>
        <w:pStyle w:val="B1"/>
        <w:numPr>
          <w:ilvl w:val="0"/>
          <w:numId w:val="27"/>
        </w:numPr>
        <w:jc w:val="both"/>
        <w:rPr>
          <w:del w:id="53" w:author="QC_03" w:date="2022-05-18T15:03:00Z"/>
          <w:rFonts w:eastAsiaTheme="minorEastAsia"/>
          <w:lang w:val="en-US" w:eastAsia="zh-CN"/>
        </w:rPr>
      </w:pPr>
      <w:del w:id="54" w:author="QC_03" w:date="2022-05-18T15:03:00Z">
        <w:r w:rsidRPr="00870750" w:rsidDel="00BE1C7F">
          <w:rPr>
            <w:rFonts w:eastAsiaTheme="minorEastAsia"/>
            <w:lang w:eastAsia="zh-CN"/>
          </w:rPr>
          <w:delText xml:space="preserve">When receiving the UE </w:delText>
        </w:r>
        <w:r w:rsidRPr="00870750" w:rsidDel="00BE1C7F">
          <w:rPr>
            <w:rFonts w:eastAsiaTheme="minorEastAsia"/>
            <w:lang w:val="en-US" w:eastAsia="zh-CN"/>
          </w:rPr>
          <w:delText xml:space="preserve">time </w:delText>
        </w:r>
        <w:r w:rsidR="00106F2A" w:rsidDel="00BE1C7F">
          <w:rPr>
            <w:rFonts w:eastAsiaTheme="minorEastAsia"/>
            <w:lang w:val="en-US" w:eastAsia="zh-CN"/>
          </w:rPr>
          <w:delText xml:space="preserve">synchronization service </w:delText>
        </w:r>
        <w:r w:rsidRPr="00870750" w:rsidDel="00BE1C7F">
          <w:rPr>
            <w:rFonts w:eastAsiaTheme="minorEastAsia"/>
            <w:lang w:val="en-US" w:eastAsia="zh-CN"/>
          </w:rPr>
          <w:delText xml:space="preserve">request, </w:delText>
        </w:r>
        <w:r w:rsidRPr="00870750" w:rsidDel="00BE1C7F">
          <w:rPr>
            <w:rFonts w:eastAsiaTheme="minorEastAsia"/>
            <w:bCs/>
            <w:lang w:val="en-US" w:eastAsia="zh-CN"/>
          </w:rPr>
          <w:delText xml:space="preserve">TSCTSF </w:delText>
        </w:r>
        <w:r w:rsidR="00106F2A" w:rsidDel="00BE1C7F">
          <w:rPr>
            <w:rFonts w:eastAsiaTheme="minorEastAsia"/>
            <w:bCs/>
            <w:lang w:val="en-US" w:eastAsia="zh-CN"/>
          </w:rPr>
          <w:delText>retrieve</w:delText>
        </w:r>
        <w:r w:rsidR="00011A77" w:rsidDel="00BE1C7F">
          <w:rPr>
            <w:rFonts w:eastAsiaTheme="minorEastAsia"/>
            <w:bCs/>
            <w:lang w:val="en-US" w:eastAsia="zh-CN"/>
          </w:rPr>
          <w:delText>s</w:delText>
        </w:r>
        <w:r w:rsidR="00106F2A" w:rsidRPr="00870750" w:rsidDel="00BE1C7F">
          <w:rPr>
            <w:rFonts w:eastAsiaTheme="minorEastAsia"/>
            <w:bCs/>
            <w:lang w:val="en-US" w:eastAsia="zh-CN"/>
          </w:rPr>
          <w:delText xml:space="preserve"> </w:delText>
        </w:r>
        <w:r w:rsidRPr="00870750" w:rsidDel="00BE1C7F">
          <w:rPr>
            <w:rFonts w:eastAsiaTheme="minorEastAsia"/>
            <w:bCs/>
            <w:lang w:val="en-US" w:eastAsia="zh-CN"/>
          </w:rPr>
          <w:delText xml:space="preserve">the UE time </w:delText>
        </w:r>
        <w:r w:rsidR="00106F2A" w:rsidDel="00BE1C7F">
          <w:rPr>
            <w:rFonts w:eastAsiaTheme="minorEastAsia"/>
            <w:bCs/>
            <w:lang w:val="en-US" w:eastAsia="zh-CN"/>
          </w:rPr>
          <w:delText xml:space="preserve">synchronization service related </w:delText>
        </w:r>
        <w:r w:rsidRPr="00870750" w:rsidDel="00BE1C7F">
          <w:rPr>
            <w:rFonts w:eastAsiaTheme="minorEastAsia"/>
            <w:bCs/>
            <w:lang w:val="en-US" w:eastAsia="zh-CN"/>
          </w:rPr>
          <w:delText xml:space="preserve">subscription </w:delText>
        </w:r>
        <w:r w:rsidR="00106F2A" w:rsidDel="00BE1C7F">
          <w:rPr>
            <w:rFonts w:eastAsiaTheme="minorEastAsia"/>
            <w:bCs/>
            <w:lang w:val="en-US" w:eastAsia="zh-CN"/>
          </w:rPr>
          <w:delText>data from UDM</w:delText>
        </w:r>
        <w:r w:rsidRPr="00870750" w:rsidDel="00BE1C7F">
          <w:rPr>
            <w:rFonts w:eastAsiaTheme="minorEastAsia"/>
            <w:bCs/>
            <w:lang w:val="en-US" w:eastAsia="zh-CN"/>
          </w:rPr>
          <w:delText xml:space="preserve"> to check whether the UE is authorized to request the time synchronization </w:delText>
        </w:r>
        <w:r w:rsidR="00106F2A" w:rsidDel="00BE1C7F">
          <w:rPr>
            <w:rFonts w:eastAsiaTheme="minorEastAsia"/>
            <w:bCs/>
            <w:lang w:val="en-US" w:eastAsia="zh-CN"/>
          </w:rPr>
          <w:delText>service for the requested error budget</w:delText>
        </w:r>
        <w:r w:rsidR="00011A77" w:rsidDel="00BE1C7F">
          <w:rPr>
            <w:rFonts w:eastAsiaTheme="minorEastAsia"/>
            <w:bCs/>
            <w:lang w:val="en-US" w:eastAsia="zh-CN"/>
          </w:rPr>
          <w:delText>, or resiliency time service</w:delText>
        </w:r>
        <w:r w:rsidRPr="00870750" w:rsidDel="00BE1C7F">
          <w:rPr>
            <w:rFonts w:eastAsiaTheme="minorEastAsia"/>
            <w:lang w:val="en-US" w:eastAsia="zh-CN"/>
          </w:rPr>
          <w:delText xml:space="preserve">. </w:delText>
        </w:r>
      </w:del>
    </w:p>
    <w:p w14:paraId="0708029E" w14:textId="49B51F5A" w:rsidR="00523A3C" w:rsidRPr="006028C4" w:rsidDel="00BE1C7F" w:rsidRDefault="00523A3C" w:rsidP="00B951BF">
      <w:pPr>
        <w:pStyle w:val="B1"/>
        <w:numPr>
          <w:ilvl w:val="0"/>
          <w:numId w:val="27"/>
        </w:numPr>
        <w:jc w:val="both"/>
        <w:rPr>
          <w:del w:id="55" w:author="QC_03" w:date="2022-05-18T15:03:00Z"/>
          <w:rFonts w:eastAsiaTheme="minorEastAsia"/>
          <w:lang w:val="en-US" w:eastAsia="zh-CN"/>
        </w:rPr>
      </w:pPr>
      <w:del w:id="56" w:author="QC_03" w:date="2022-05-18T15:03:00Z">
        <w:r w:rsidRPr="006028C4" w:rsidDel="00BE1C7F">
          <w:rPr>
            <w:rFonts w:eastAsiaTheme="minorEastAsia"/>
            <w:lang w:eastAsia="zh-CN"/>
          </w:rPr>
          <w:delText>If the 5G access stratum time distribution parameters in UDR are associated with a DNN/S-NSSAI for the PCF for the UE may discover the PCF for the PDU Session using SUPI and (DNN, S-NSSAI) as parameters.</w:delText>
        </w:r>
      </w:del>
    </w:p>
    <w:p w14:paraId="59592956" w14:textId="0B970F6D" w:rsidR="00523A3C" w:rsidDel="00BE1C7F" w:rsidRDefault="00523A3C" w:rsidP="00B951BF">
      <w:pPr>
        <w:pStyle w:val="B1"/>
        <w:numPr>
          <w:ilvl w:val="0"/>
          <w:numId w:val="27"/>
        </w:numPr>
        <w:jc w:val="both"/>
        <w:rPr>
          <w:del w:id="57" w:author="QC_03" w:date="2022-05-18T15:03:00Z"/>
          <w:rFonts w:eastAsiaTheme="minorEastAsia"/>
          <w:lang w:val="en-US" w:eastAsia="zh-CN"/>
        </w:rPr>
      </w:pPr>
      <w:del w:id="58" w:author="QC_03" w:date="2022-05-18T15:03:00Z">
        <w:r w:rsidDel="00BE1C7F">
          <w:rPr>
            <w:rFonts w:eastAsiaTheme="minorEastAsia"/>
            <w:lang w:val="en-US" w:eastAsia="zh-CN"/>
          </w:rPr>
          <w:delText xml:space="preserve">TSCTSF </w:delText>
        </w:r>
        <w:r w:rsidR="009635EE" w:rsidDel="00BE1C7F">
          <w:rPr>
            <w:rFonts w:eastAsiaTheme="minorEastAsia" w:hint="eastAsia"/>
            <w:lang w:val="en-US" w:eastAsia="zh-CN"/>
          </w:rPr>
          <w:delText>det</w:delText>
        </w:r>
        <w:r w:rsidR="009635EE" w:rsidDel="00BE1C7F">
          <w:rPr>
            <w:rFonts w:eastAsiaTheme="minorEastAsia"/>
            <w:lang w:val="en-US" w:eastAsia="zh-CN"/>
          </w:rPr>
          <w:delText>ermines</w:delText>
        </w:r>
        <w:r w:rsidR="00AB2A19" w:rsidDel="00BE1C7F">
          <w:rPr>
            <w:rFonts w:eastAsiaTheme="minorEastAsia"/>
            <w:lang w:val="en-US" w:eastAsia="zh-CN"/>
          </w:rPr>
          <w:delText xml:space="preserve"> </w:delText>
        </w:r>
        <w:r w:rsidDel="00BE1C7F">
          <w:rPr>
            <w:rFonts w:eastAsiaTheme="minorEastAsia"/>
            <w:lang w:val="en-US" w:eastAsia="zh-CN"/>
          </w:rPr>
          <w:delText>the PCF that handles the AM Policy Association of the targeted UE with SUPI (</w:delText>
        </w:r>
        <w:r w:rsidR="009635EE" w:rsidDel="00BE1C7F">
          <w:rPr>
            <w:rFonts w:eastAsiaTheme="minorEastAsia"/>
            <w:lang w:val="en-US" w:eastAsia="zh-CN"/>
          </w:rPr>
          <w:delText xml:space="preserve">received in </w:delText>
        </w:r>
        <w:r w:rsidDel="00BE1C7F">
          <w:rPr>
            <w:rFonts w:eastAsiaTheme="minorEastAsia"/>
            <w:lang w:val="en-US" w:eastAsia="zh-CN"/>
          </w:rPr>
          <w:delText xml:space="preserve">step 4) </w:delText>
        </w:r>
        <w:r w:rsidDel="00BE1C7F">
          <w:rPr>
            <w:rFonts w:eastAsiaTheme="minorEastAsia" w:hint="eastAsia"/>
            <w:lang w:val="en-US" w:eastAsia="zh-CN"/>
          </w:rPr>
          <w:delText>a</w:delText>
        </w:r>
        <w:r w:rsidDel="00BE1C7F">
          <w:rPr>
            <w:rFonts w:eastAsiaTheme="minorEastAsia"/>
            <w:lang w:val="en-US" w:eastAsia="zh-CN"/>
          </w:rPr>
          <w:delText xml:space="preserve">s an input parameter. </w:delText>
        </w:r>
      </w:del>
    </w:p>
    <w:p w14:paraId="5A7BEC59" w14:textId="7DD9E26D" w:rsidR="0080278A" w:rsidDel="00BE1C7F" w:rsidRDefault="0080278A" w:rsidP="00B951BF">
      <w:pPr>
        <w:pStyle w:val="B1"/>
        <w:numPr>
          <w:ilvl w:val="0"/>
          <w:numId w:val="27"/>
        </w:numPr>
        <w:jc w:val="both"/>
        <w:rPr>
          <w:del w:id="59" w:author="QC_03" w:date="2022-05-18T15:03:00Z"/>
        </w:rPr>
      </w:pPr>
      <w:del w:id="60" w:author="QC_03" w:date="2022-05-18T15:03:00Z">
        <w:r w:rsidDel="00BE1C7F">
          <w:rPr>
            <w:rFonts w:eastAsiaTheme="minorEastAsia"/>
            <w:lang w:eastAsia="zh-CN"/>
          </w:rPr>
          <w:delText xml:space="preserve">If the TSCTSF sends multiple time synchronization error budgets for a given UE, the PCF would pick the most stringent budget. </w:delText>
        </w:r>
        <w:r w:rsidR="002A1694" w:rsidRPr="006028C4" w:rsidDel="00BE1C7F">
          <w:rPr>
            <w:rFonts w:eastAsiaTheme="minorEastAsia"/>
            <w:lang w:eastAsia="zh-CN"/>
          </w:rPr>
          <w:delText>The PCF takes a policy decision and then it may initiate an AM Policy Association Modification procedure</w:delText>
        </w:r>
        <w:r w:rsidR="002A1694" w:rsidDel="00BE1C7F">
          <w:rPr>
            <w:rFonts w:eastAsiaTheme="minorEastAsia"/>
            <w:lang w:eastAsia="zh-CN"/>
          </w:rPr>
          <w:delText>.</w:delText>
        </w:r>
        <w:r w:rsidDel="00BE1C7F">
          <w:rPr>
            <w:rFonts w:eastAsiaTheme="minorEastAsia"/>
            <w:lang w:eastAsia="zh-CN"/>
          </w:rPr>
          <w:delText xml:space="preserve"> </w:delText>
        </w:r>
        <w:r w:rsidDel="00BE1C7F">
          <w:delTex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55D7DBA5" w14:textId="545BEDCA" w:rsidR="00523A3C" w:rsidRPr="006028C4" w:rsidDel="00BE1C7F" w:rsidRDefault="00523A3C" w:rsidP="00B951BF">
      <w:pPr>
        <w:pStyle w:val="B1"/>
        <w:numPr>
          <w:ilvl w:val="0"/>
          <w:numId w:val="27"/>
        </w:numPr>
        <w:jc w:val="both"/>
        <w:rPr>
          <w:del w:id="61" w:author="QC_03" w:date="2022-05-18T15:03:00Z"/>
          <w:rFonts w:eastAsiaTheme="minorEastAsia"/>
          <w:lang w:val="en-US" w:eastAsia="zh-CN"/>
        </w:rPr>
      </w:pPr>
      <w:del w:id="62" w:author="QC_03" w:date="2022-05-18T15:03:00Z">
        <w:r w:rsidDel="00BE1C7F">
          <w:rPr>
            <w:rFonts w:eastAsiaTheme="minorEastAsia"/>
            <w:lang w:val="en-US" w:eastAsia="zh-CN"/>
          </w:rPr>
          <w:delText xml:space="preserve">The PCF of the UE replies to the TSCTSF with the result of Npcf_AMPolicyAuthenorization operation. </w:delText>
        </w:r>
        <w:r w:rsidDel="00BE1C7F">
          <w:rPr>
            <w:rFonts w:eastAsiaTheme="minorEastAsia"/>
            <w:lang w:eastAsia="zh-CN"/>
          </w:rPr>
          <w:delText xml:space="preserve">  </w:delText>
        </w:r>
      </w:del>
    </w:p>
    <w:p w14:paraId="5512391C" w14:textId="41F5A718" w:rsidR="00523A3C" w:rsidRPr="006028C4" w:rsidDel="00BE1C7F" w:rsidRDefault="00523A3C" w:rsidP="00B951BF">
      <w:pPr>
        <w:pStyle w:val="B1"/>
        <w:numPr>
          <w:ilvl w:val="0"/>
          <w:numId w:val="27"/>
        </w:numPr>
        <w:jc w:val="both"/>
        <w:rPr>
          <w:del w:id="63" w:author="QC_03" w:date="2022-05-18T15:03:00Z"/>
          <w:rFonts w:eastAsiaTheme="minorEastAsia"/>
          <w:lang w:val="en-US" w:eastAsia="zh-CN"/>
        </w:rPr>
      </w:pPr>
      <w:del w:id="64" w:author="QC_03" w:date="2022-05-18T15:03:00Z">
        <w:r w:rsidDel="00BE1C7F">
          <w:rPr>
            <w:rFonts w:eastAsiaTheme="minorEastAsia"/>
            <w:lang w:eastAsia="zh-CN"/>
          </w:rPr>
          <w:delText xml:space="preserve">The TSCTSF </w:delText>
        </w:r>
        <w:r w:rsidRPr="006028C4" w:rsidDel="00BE1C7F">
          <w:rPr>
            <w:rFonts w:eastAsiaTheme="minorEastAsia"/>
            <w:lang w:eastAsia="zh-CN"/>
          </w:rPr>
          <w:delText>respond</w:delText>
        </w:r>
        <w:r w:rsidDel="00BE1C7F">
          <w:rPr>
            <w:rFonts w:eastAsiaTheme="minorEastAsia"/>
            <w:lang w:eastAsia="zh-CN"/>
          </w:rPr>
          <w:delText>s</w:delText>
        </w:r>
        <w:r w:rsidRPr="006028C4" w:rsidDel="00BE1C7F">
          <w:rPr>
            <w:rFonts w:eastAsiaTheme="minorEastAsia"/>
            <w:lang w:eastAsia="zh-CN"/>
          </w:rPr>
          <w:delText xml:space="preserve"> </w:delText>
        </w:r>
        <w:r w:rsidR="0080278A" w:rsidDel="00BE1C7F">
          <w:rPr>
            <w:rFonts w:eastAsiaTheme="minorEastAsia"/>
            <w:lang w:eastAsia="zh-CN"/>
          </w:rPr>
          <w:delText xml:space="preserve">to </w:delText>
        </w:r>
        <w:r w:rsidRPr="006028C4" w:rsidDel="00BE1C7F">
          <w:rPr>
            <w:rFonts w:eastAsiaTheme="minorEastAsia"/>
            <w:lang w:eastAsia="zh-CN"/>
          </w:rPr>
          <w:delText>the A</w:delText>
        </w:r>
        <w:r w:rsidDel="00BE1C7F">
          <w:rPr>
            <w:rFonts w:eastAsiaTheme="minorEastAsia"/>
            <w:lang w:eastAsia="zh-CN"/>
          </w:rPr>
          <w:delText>MF</w:delText>
        </w:r>
        <w:r w:rsidRPr="006028C4" w:rsidDel="00BE1C7F">
          <w:rPr>
            <w:rFonts w:eastAsiaTheme="minorEastAsia"/>
            <w:lang w:eastAsia="zh-CN"/>
          </w:rPr>
          <w:delText xml:space="preserve"> request</w:delText>
        </w:r>
        <w:r w:rsidR="0080278A" w:rsidDel="00BE1C7F">
          <w:rPr>
            <w:rFonts w:eastAsiaTheme="minorEastAsia"/>
            <w:lang w:eastAsia="zh-CN"/>
          </w:rPr>
          <w:delText xml:space="preserve"> in step 4</w:delText>
        </w:r>
        <w:r w:rsidDel="00BE1C7F">
          <w:rPr>
            <w:rFonts w:eastAsiaTheme="minorEastAsia"/>
            <w:lang w:eastAsia="zh-CN"/>
          </w:rPr>
          <w:delText>.</w:delText>
        </w:r>
      </w:del>
    </w:p>
    <w:p w14:paraId="3725BDCA" w14:textId="468E1E52" w:rsidR="00870750" w:rsidRPr="0080278A" w:rsidDel="00BE1C7F" w:rsidRDefault="00523A3C" w:rsidP="00523A3C">
      <w:pPr>
        <w:pStyle w:val="B1"/>
        <w:numPr>
          <w:ilvl w:val="0"/>
          <w:numId w:val="27"/>
        </w:numPr>
        <w:rPr>
          <w:del w:id="65" w:author="QC_03" w:date="2022-05-18T15:03:00Z"/>
          <w:rFonts w:eastAsiaTheme="minorEastAsia"/>
          <w:lang w:val="en-US" w:eastAsia="zh-CN"/>
        </w:rPr>
      </w:pPr>
      <w:del w:id="66" w:author="QC_03" w:date="2022-05-18T15:03:00Z">
        <w:r w:rsidDel="00BE1C7F">
          <w:rPr>
            <w:rFonts w:eastAsiaTheme="minorEastAsia"/>
            <w:lang w:val="en-US" w:eastAsia="zh-CN"/>
          </w:rPr>
          <w:delText>T</w:delText>
        </w:r>
        <w:r w:rsidDel="00BE1C7F">
          <w:rPr>
            <w:rFonts w:eastAsiaTheme="minorEastAsia" w:hint="eastAsia"/>
            <w:lang w:val="en-US" w:eastAsia="zh-CN"/>
          </w:rPr>
          <w:delText>he</w:delText>
        </w:r>
        <w:r w:rsidDel="00BE1C7F">
          <w:rPr>
            <w:rFonts w:eastAsiaTheme="minorEastAsia"/>
            <w:lang w:val="en-US" w:eastAsia="zh-CN"/>
          </w:rPr>
          <w:delText xml:space="preserve"> AMF </w:delText>
        </w:r>
        <w:r w:rsidDel="00BE1C7F">
          <w:rPr>
            <w:rFonts w:eastAsiaTheme="minorEastAsia" w:hint="eastAsia"/>
            <w:lang w:eastAsia="zh-CN"/>
          </w:rPr>
          <w:delText>i</w:delText>
        </w:r>
        <w:r w:rsidDel="00BE1C7F">
          <w:rPr>
            <w:rFonts w:eastAsiaTheme="minorEastAsia"/>
            <w:lang w:eastAsia="zh-CN"/>
          </w:rPr>
          <w:delText>nforms</w:delText>
        </w:r>
        <w:r w:rsidRPr="006028C4" w:rsidDel="00BE1C7F">
          <w:rPr>
            <w:rFonts w:eastAsiaTheme="minorEastAsia"/>
            <w:lang w:eastAsia="zh-CN"/>
          </w:rPr>
          <w:delText xml:space="preserve"> the </w:delText>
        </w:r>
        <w:r w:rsidDel="00BE1C7F">
          <w:rPr>
            <w:rFonts w:eastAsiaTheme="minorEastAsia"/>
            <w:lang w:eastAsia="zh-CN"/>
          </w:rPr>
          <w:delText>UE</w:delText>
        </w:r>
        <w:r w:rsidRPr="006028C4" w:rsidDel="00BE1C7F">
          <w:rPr>
            <w:rFonts w:eastAsiaTheme="minorEastAsia"/>
            <w:lang w:eastAsia="zh-CN"/>
          </w:rPr>
          <w:delText xml:space="preserve"> </w:delText>
        </w:r>
        <w:r w:rsidDel="00BE1C7F">
          <w:rPr>
            <w:rFonts w:eastAsiaTheme="minorEastAsia"/>
            <w:lang w:eastAsia="zh-CN"/>
          </w:rPr>
          <w:delText xml:space="preserve">about the result of the operation in step 2.   </w:delText>
        </w:r>
      </w:del>
    </w:p>
    <w:p w14:paraId="5BA368B0" w14:textId="552E0249" w:rsidR="0080278A" w:rsidRPr="00523A3C" w:rsidDel="00BE1C7F" w:rsidRDefault="0080278A" w:rsidP="0080278A">
      <w:pPr>
        <w:pStyle w:val="B1"/>
        <w:ind w:left="644" w:firstLine="0"/>
        <w:rPr>
          <w:del w:id="67" w:author="QC_03" w:date="2022-05-18T15:03:00Z"/>
          <w:rFonts w:eastAsiaTheme="minorEastAsia"/>
          <w:lang w:val="en-US" w:eastAsia="zh-CN"/>
        </w:rPr>
      </w:pPr>
    </w:p>
    <w:p w14:paraId="5E524219" w14:textId="7310A01D" w:rsidR="0078360D" w:rsidRDefault="0078360D" w:rsidP="0078360D">
      <w:pPr>
        <w:pStyle w:val="Heading3"/>
      </w:pPr>
      <w:bookmarkStart w:id="68" w:name="_Toc97278334"/>
      <w:r>
        <w:lastRenderedPageBreak/>
        <w:t>6.X.</w:t>
      </w:r>
      <w:r>
        <w:rPr>
          <w:lang w:eastAsia="zh-CN"/>
        </w:rPr>
        <w:t>4</w:t>
      </w:r>
      <w:r>
        <w:tab/>
        <w:t>Impacts on services, entities and interfaces</w:t>
      </w:r>
      <w:bookmarkEnd w:id="68"/>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78D85D47" w14:textId="77777777" w:rsidR="006171E4" w:rsidRDefault="006171E4" w:rsidP="006171E4">
      <w:pPr>
        <w:pStyle w:val="B1"/>
        <w:numPr>
          <w:ilvl w:val="0"/>
          <w:numId w:val="29"/>
        </w:numPr>
        <w:rPr>
          <w:rFonts w:eastAsiaTheme="minorEastAsia"/>
          <w:lang w:eastAsia="zh-CN"/>
        </w:rPr>
      </w:pPr>
      <w:r>
        <w:rPr>
          <w:rFonts w:eastAsiaTheme="minorEastAsia"/>
          <w:lang w:eastAsia="zh-CN"/>
        </w:rPr>
        <w:t>Provid</w:t>
      </w:r>
      <w:r>
        <w:rPr>
          <w:rFonts w:eastAsiaTheme="minorEastAsia" w:hint="eastAsia"/>
          <w:lang w:eastAsia="zh-CN"/>
        </w:rPr>
        <w:t>ing</w:t>
      </w:r>
      <w:r>
        <w:rPr>
          <w:rFonts w:eastAsiaTheme="minorEastAsia"/>
          <w:lang w:eastAsia="zh-CN"/>
        </w:rPr>
        <w:t xml:space="preserve"> time synchronization service based on UE subscription</w:t>
      </w:r>
    </w:p>
    <w:p w14:paraId="60B6D566" w14:textId="0A116A06" w:rsidR="006171E4" w:rsidRPr="006171E4" w:rsidRDefault="006171E4" w:rsidP="006171E4">
      <w:pPr>
        <w:pStyle w:val="B1"/>
        <w:numPr>
          <w:ilvl w:val="0"/>
          <w:numId w:val="29"/>
        </w:numPr>
        <w:rPr>
          <w:rFonts w:eastAsiaTheme="minorEastAsia"/>
          <w:lang w:val="en-US" w:eastAsia="zh-CN"/>
        </w:rPr>
      </w:pPr>
      <w:r>
        <w:rPr>
          <w:rFonts w:eastAsiaTheme="minorEastAsia"/>
          <w:lang w:val="en-US" w:eastAsia="zh-CN"/>
        </w:rPr>
        <w:t>Determining a suitable 5G timing source to provide time synchronization service for the UE</w:t>
      </w:r>
    </w:p>
    <w:p w14:paraId="39680AE6" w14:textId="2A8C7BFF" w:rsidR="00103A36" w:rsidDel="00C673B4" w:rsidRDefault="00103A36" w:rsidP="00103A36">
      <w:pPr>
        <w:pStyle w:val="B1"/>
        <w:numPr>
          <w:ilvl w:val="0"/>
          <w:numId w:val="28"/>
        </w:numPr>
        <w:rPr>
          <w:del w:id="69" w:author="QC_02" w:date="2022-05-17T10:37:00Z"/>
          <w:rFonts w:eastAsiaTheme="minorEastAsia"/>
          <w:lang w:eastAsia="zh-CN"/>
        </w:rPr>
      </w:pPr>
      <w:del w:id="70" w:author="QC_02" w:date="2022-05-17T10:37:00Z">
        <w:r w:rsidDel="00C673B4">
          <w:rPr>
            <w:rFonts w:eastAsiaTheme="minorEastAsia"/>
            <w:lang w:eastAsia="zh-CN"/>
          </w:rPr>
          <w:delText>UE</w:delText>
        </w:r>
      </w:del>
    </w:p>
    <w:p w14:paraId="6776E41B" w14:textId="74882569" w:rsidR="00103A36" w:rsidDel="00C673B4" w:rsidRDefault="00103A36" w:rsidP="00103A36">
      <w:pPr>
        <w:pStyle w:val="B1"/>
        <w:numPr>
          <w:ilvl w:val="0"/>
          <w:numId w:val="29"/>
        </w:numPr>
        <w:rPr>
          <w:del w:id="71" w:author="QC_02" w:date="2022-05-17T10:37:00Z"/>
          <w:rFonts w:eastAsiaTheme="minorEastAsia"/>
          <w:lang w:eastAsia="zh-CN"/>
        </w:rPr>
      </w:pPr>
      <w:del w:id="72" w:author="QC_02" w:date="2022-05-17T10:37:00Z">
        <w:r w:rsidDel="00C673B4">
          <w:rPr>
            <w:rFonts w:eastAsiaTheme="minorEastAsia"/>
            <w:lang w:eastAsia="zh-CN"/>
          </w:rPr>
          <w:delText xml:space="preserve">Support to </w:delText>
        </w:r>
        <w:r w:rsidRPr="00870750" w:rsidDel="00C673B4">
          <w:rPr>
            <w:rFonts w:eastAsiaTheme="minorEastAsia"/>
            <w:lang w:eastAsia="zh-CN"/>
          </w:rPr>
          <w:delText>request</w:delText>
        </w:r>
        <w:r w:rsidDel="00C673B4">
          <w:rPr>
            <w:rFonts w:eastAsiaTheme="minorEastAsia"/>
            <w:lang w:eastAsia="zh-CN"/>
          </w:rPr>
          <w:delText xml:space="preserve"> </w:delText>
        </w:r>
        <w:r w:rsidRPr="00870750" w:rsidDel="00C673B4">
          <w:rPr>
            <w:rFonts w:eastAsiaTheme="minorEastAsia"/>
            <w:lang w:eastAsia="zh-CN"/>
          </w:rPr>
          <w:delText>time synchronization service</w:delText>
        </w:r>
        <w:r w:rsidDel="00C673B4">
          <w:rPr>
            <w:rFonts w:eastAsiaTheme="minorEastAsia"/>
            <w:lang w:eastAsia="zh-CN"/>
          </w:rPr>
          <w:delText xml:space="preserve"> per UE</w:delText>
        </w:r>
      </w:del>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435307E1" w14:textId="01FF23D3" w:rsidR="002A1694" w:rsidRDefault="00103A36" w:rsidP="00F04A7C">
      <w:pPr>
        <w:pStyle w:val="B1"/>
        <w:numPr>
          <w:ilvl w:val="0"/>
          <w:numId w:val="30"/>
        </w:numPr>
        <w:rPr>
          <w:rFonts w:eastAsiaTheme="minorEastAsia"/>
          <w:lang w:eastAsia="zh-CN"/>
        </w:rPr>
      </w:pPr>
      <w:r>
        <w:rPr>
          <w:rFonts w:eastAsiaTheme="minorEastAsia"/>
          <w:lang w:eastAsia="zh-CN"/>
        </w:rPr>
        <w:t xml:space="preserve">Support to forward UE </w:t>
      </w:r>
      <w:r w:rsidRPr="00870750">
        <w:rPr>
          <w:rFonts w:eastAsiaTheme="minorEastAsia"/>
          <w:lang w:eastAsia="zh-CN"/>
        </w:rPr>
        <w:t>time synchronization service</w:t>
      </w:r>
      <w:r>
        <w:rPr>
          <w:rFonts w:eastAsiaTheme="minorEastAsia"/>
          <w:lang w:eastAsia="zh-CN"/>
        </w:rPr>
        <w:t xml:space="preserve"> to targeted TSCTSF.</w:t>
      </w:r>
    </w:p>
    <w:p w14:paraId="30687836" w14:textId="6C690A59" w:rsidR="006171E4" w:rsidRDefault="006171E4" w:rsidP="006171E4">
      <w:pPr>
        <w:pStyle w:val="B1"/>
        <w:numPr>
          <w:ilvl w:val="0"/>
          <w:numId w:val="33"/>
        </w:numPr>
      </w:pPr>
      <w:r>
        <w:t xml:space="preserve">UDM </w:t>
      </w:r>
    </w:p>
    <w:p w14:paraId="628F597A" w14:textId="49B8B154" w:rsidR="006171E4" w:rsidRPr="00A91BCE" w:rsidRDefault="006171E4" w:rsidP="00A91BCE">
      <w:pPr>
        <w:pStyle w:val="B1"/>
        <w:numPr>
          <w:ilvl w:val="0"/>
          <w:numId w:val="30"/>
        </w:numPr>
      </w:pPr>
      <w:r>
        <w:t xml:space="preserve"> Subscription data including time synchronization</w:t>
      </w:r>
      <w:r w:rsidRPr="005D6DE2">
        <w:t xml:space="preserve"> paramete</w:t>
      </w:r>
      <w:r>
        <w:t xml:space="preserve">rs or timing resiliency </w:t>
      </w:r>
      <w:r w:rsidRPr="005D6DE2">
        <w:t>parameters.</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4722C910" w14:textId="77777777"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8BECD" w14:textId="77777777" w:rsidR="00AF067D" w:rsidRDefault="00AF067D">
      <w:r>
        <w:separator/>
      </w:r>
    </w:p>
    <w:p w14:paraId="36ACA87F" w14:textId="77777777" w:rsidR="00AF067D" w:rsidRDefault="00AF067D"/>
  </w:endnote>
  <w:endnote w:type="continuationSeparator" w:id="0">
    <w:p w14:paraId="6EE76BF0" w14:textId="77777777" w:rsidR="00AF067D" w:rsidRDefault="00AF067D">
      <w:r>
        <w:continuationSeparator/>
      </w:r>
    </w:p>
    <w:p w14:paraId="3F24CADA" w14:textId="77777777" w:rsidR="00AF067D" w:rsidRDefault="00AF0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C14F" w14:textId="77777777" w:rsidR="00AF067D" w:rsidRDefault="00AF067D">
      <w:r>
        <w:separator/>
      </w:r>
    </w:p>
    <w:p w14:paraId="5844C4B2" w14:textId="77777777" w:rsidR="00AF067D" w:rsidRDefault="00AF067D"/>
  </w:footnote>
  <w:footnote w:type="continuationSeparator" w:id="0">
    <w:p w14:paraId="271A0121" w14:textId="77777777" w:rsidR="00AF067D" w:rsidRDefault="00AF067D">
      <w:r>
        <w:continuationSeparator/>
      </w:r>
    </w:p>
    <w:p w14:paraId="2BAA175F" w14:textId="77777777" w:rsidR="00AF067D" w:rsidRDefault="00AF06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830">
      <w:rPr>
        <w:rFonts w:ascii="Arial" w:hAnsi="Arial" w:cs="Arial"/>
        <w:b/>
        <w:bCs/>
        <w:noProof/>
        <w:sz w:val="18"/>
        <w:lang w:val="fr-FR"/>
      </w:rPr>
      <w:t>5</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7849"/>
    <w:multiLevelType w:val="hybridMultilevel"/>
    <w:tmpl w:val="384C401E"/>
    <w:lvl w:ilvl="0" w:tplc="30F2FE5A">
      <w:numFmt w:val="decimal"/>
      <w:lvlText w:val="%1."/>
      <w:lvlJc w:val="left"/>
      <w:pPr>
        <w:ind w:left="360" w:hanging="360"/>
      </w:pPr>
      <w:rPr>
        <w:rFonts w:ascii="Times New Roman" w:eastAsia="Malgun Gothic" w:hAnsi="Times New Roman" w:cs="Times New Roman"/>
      </w:rPr>
    </w:lvl>
    <w:lvl w:ilvl="1" w:tplc="9864BB32">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91647"/>
    <w:multiLevelType w:val="hybridMultilevel"/>
    <w:tmpl w:val="9F447B3A"/>
    <w:lvl w:ilvl="0" w:tplc="9864BB32">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9B73FE"/>
    <w:multiLevelType w:val="hybridMultilevel"/>
    <w:tmpl w:val="52001B38"/>
    <w:lvl w:ilvl="0" w:tplc="527CF7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7086">
    <w:abstractNumId w:val="21"/>
  </w:num>
  <w:num w:numId="2" w16cid:durableId="1895892078">
    <w:abstractNumId w:val="11"/>
  </w:num>
  <w:num w:numId="3" w16cid:durableId="503934732">
    <w:abstractNumId w:val="2"/>
  </w:num>
  <w:num w:numId="4" w16cid:durableId="581841468">
    <w:abstractNumId w:val="6"/>
  </w:num>
  <w:num w:numId="5" w16cid:durableId="1109467130">
    <w:abstractNumId w:val="18"/>
  </w:num>
  <w:num w:numId="6" w16cid:durableId="1275096268">
    <w:abstractNumId w:val="30"/>
  </w:num>
  <w:num w:numId="7" w16cid:durableId="1625696686">
    <w:abstractNumId w:val="12"/>
  </w:num>
  <w:num w:numId="8" w16cid:durableId="1849441806">
    <w:abstractNumId w:val="17"/>
  </w:num>
  <w:num w:numId="9" w16cid:durableId="1039744274">
    <w:abstractNumId w:val="22"/>
  </w:num>
  <w:num w:numId="10" w16cid:durableId="55445669">
    <w:abstractNumId w:val="32"/>
  </w:num>
  <w:num w:numId="11" w16cid:durableId="1140344958">
    <w:abstractNumId w:val="13"/>
  </w:num>
  <w:num w:numId="12" w16cid:durableId="607084514">
    <w:abstractNumId w:val="0"/>
  </w:num>
  <w:num w:numId="13" w16cid:durableId="1004169064">
    <w:abstractNumId w:val="5"/>
  </w:num>
  <w:num w:numId="14" w16cid:durableId="638653038">
    <w:abstractNumId w:val="15"/>
  </w:num>
  <w:num w:numId="15" w16cid:durableId="905989607">
    <w:abstractNumId w:val="29"/>
  </w:num>
  <w:num w:numId="16" w16cid:durableId="826088263">
    <w:abstractNumId w:val="20"/>
    <w:lvlOverride w:ilvl="0"/>
    <w:lvlOverride w:ilvl="1"/>
    <w:lvlOverride w:ilvl="2">
      <w:startOverride w:val="1"/>
    </w:lvlOverride>
    <w:lvlOverride w:ilvl="3"/>
    <w:lvlOverride w:ilvl="4"/>
    <w:lvlOverride w:ilvl="5"/>
    <w:lvlOverride w:ilvl="6"/>
    <w:lvlOverride w:ilvl="7"/>
    <w:lvlOverride w:ilvl="8"/>
  </w:num>
  <w:num w:numId="17" w16cid:durableId="675884532">
    <w:abstractNumId w:val="4"/>
  </w:num>
  <w:num w:numId="18" w16cid:durableId="957370308">
    <w:abstractNumId w:val="7"/>
  </w:num>
  <w:num w:numId="19" w16cid:durableId="1632243312">
    <w:abstractNumId w:val="19"/>
  </w:num>
  <w:num w:numId="20" w16cid:durableId="2115709508">
    <w:abstractNumId w:val="25"/>
  </w:num>
  <w:num w:numId="21" w16cid:durableId="1598169950">
    <w:abstractNumId w:val="23"/>
  </w:num>
  <w:num w:numId="22" w16cid:durableId="235241363">
    <w:abstractNumId w:val="28"/>
  </w:num>
  <w:num w:numId="23" w16cid:durableId="1670254809">
    <w:abstractNumId w:val="8"/>
  </w:num>
  <w:num w:numId="24" w16cid:durableId="1486124159">
    <w:abstractNumId w:val="27"/>
  </w:num>
  <w:num w:numId="25" w16cid:durableId="1347176659">
    <w:abstractNumId w:val="26"/>
  </w:num>
  <w:num w:numId="26" w16cid:durableId="1442266982">
    <w:abstractNumId w:val="24"/>
  </w:num>
  <w:num w:numId="27" w16cid:durableId="301544759">
    <w:abstractNumId w:val="3"/>
  </w:num>
  <w:num w:numId="28" w16cid:durableId="920331191">
    <w:abstractNumId w:val="31"/>
  </w:num>
  <w:num w:numId="29" w16cid:durableId="1454129455">
    <w:abstractNumId w:val="1"/>
  </w:num>
  <w:num w:numId="30" w16cid:durableId="1740442241">
    <w:abstractNumId w:val="10"/>
  </w:num>
  <w:num w:numId="31" w16cid:durableId="985012789">
    <w:abstractNumId w:val="16"/>
  </w:num>
  <w:num w:numId="32" w16cid:durableId="1771316169">
    <w:abstractNumId w:val="9"/>
  </w:num>
  <w:num w:numId="33" w16cid:durableId="202023170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77"/>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5E"/>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92"/>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087"/>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48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9A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364"/>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8E"/>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1E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11"/>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4B3"/>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1F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0F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830"/>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F4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0A3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C17"/>
    <w:rsid w:val="00A87707"/>
    <w:rsid w:val="00A904DB"/>
    <w:rsid w:val="00A90D2B"/>
    <w:rsid w:val="00A9186F"/>
    <w:rsid w:val="00A9190D"/>
    <w:rsid w:val="00A91BC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67D"/>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2C9"/>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1C7F"/>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66B"/>
    <w:rsid w:val="00C578D2"/>
    <w:rsid w:val="00C627BE"/>
    <w:rsid w:val="00C64546"/>
    <w:rsid w:val="00C648AC"/>
    <w:rsid w:val="00C65131"/>
    <w:rsid w:val="00C6579C"/>
    <w:rsid w:val="00C66615"/>
    <w:rsid w:val="00C66957"/>
    <w:rsid w:val="00C673B4"/>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97C53"/>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10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B7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6CC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B34747B-7FE8-4121-A667-127DEBAF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QC_03</cp:lastModifiedBy>
  <cp:revision>2</cp:revision>
  <cp:lastPrinted>2018-08-13T16:59:00Z</cp:lastPrinted>
  <dcterms:created xsi:type="dcterms:W3CDTF">2022-05-18T13:03:00Z</dcterms:created>
  <dcterms:modified xsi:type="dcterms:W3CDTF">2022-05-18T13:03:00Z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(3)nVBmc4BlSo1MWiUGn8kQ450rY265Q2dTHXmLcZ5WqZNjsw3WNQ3oPt9Jl/IURaLJUpTa92r5
2k5EPfNpnQIH2mOKeMArLM2IwwuxjR7kR8bzTsbsbF7sIxlhO6k+e7Q5LWJ987LkFtIwnOAJ
xSik2VbspLzxabirTDsr2zvpAoFlKv5igyrVZXe8gcqEkYCJB0FmN/r6vtuYD/lBCHf1d0QV
FD94lgE7Ct2iioSAMV</vt:lpwstr>
  </property>
  <property fmtid="{D5CDD505-2E9C-101B-9397-08002B2CF9AE}" pid="9" name="_2015_ms_pID_7253431">
    <vt:lpwstr>EsnX3BtNoriM58T2FjpzZANeDagYE2Qug5jYWBhsdg4kGcDn88rK2X
6ln+DHYh8zN48s1ZpAZgrWTKb4ZXkYHgFwVYxC0OHB8bxEAH1rtiSHfZ7gxOkAOgNRB/hapE
WO0k0gRsu9ACd5I3so3MDcqixkWpuLnoFZbsxmHrXIUvJ0+CKRrdEx8cp8jG9KF4nUZbxjKZ
6XIB27StHumXX+gVq/NSHKcLCCAmXF+FQHm7</vt:lpwstr>
  </property>
  <property fmtid="{D5CDD505-2E9C-101B-9397-08002B2CF9AE}" pid="10" name="_2015_ms_pID_7253432">
    <vt:lpwstr>BdGe5u22qwW4i/mTBPCz/X8=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1651732997</vt:lpwstr>
  </property>
</Properties>
</file>